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63FA792"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EE4491">
        <w:rPr>
          <w:b/>
          <w:noProof/>
          <w:sz w:val="24"/>
        </w:rPr>
        <w:t>601</w:t>
      </w:r>
    </w:p>
    <w:p w14:paraId="13A05A34" w14:textId="578BB70E" w:rsidR="008F68B0" w:rsidRDefault="009C7E2A"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00AD7F0B" w:rsidR="001E41F3" w:rsidRPr="00410371" w:rsidRDefault="00EE4491" w:rsidP="00547111">
            <w:pPr>
              <w:pStyle w:val="CRCoverPage"/>
              <w:spacing w:after="0"/>
              <w:rPr>
                <w:noProof/>
                <w:lang w:eastAsia="zh-CN"/>
              </w:rPr>
            </w:pPr>
            <w:r>
              <w:rPr>
                <w:b/>
                <w:noProof/>
                <w:sz w:val="28"/>
              </w:rPr>
              <w:t>0181</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525222B7" w:rsidR="001E41F3" w:rsidRDefault="003C6146" w:rsidP="00D763F1">
            <w:pPr>
              <w:pStyle w:val="CRCoverPage"/>
              <w:spacing w:after="0"/>
              <w:ind w:left="100"/>
              <w:rPr>
                <w:noProof/>
              </w:rPr>
            </w:pPr>
            <w:r w:rsidRPr="003C6146">
              <w:t>MO Exception Data Counter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10724" w14:textId="12C677C4" w:rsidR="00F12F7F" w:rsidRDefault="003C6146" w:rsidP="00D763F1">
            <w:pPr>
              <w:pStyle w:val="CRCoverPage"/>
              <w:spacing w:after="0"/>
              <w:ind w:left="100"/>
              <w:rPr>
                <w:lang w:eastAsia="zh-CN"/>
              </w:rPr>
            </w:pPr>
            <w:r w:rsidRPr="000B13C7">
              <w:rPr>
                <w:noProof/>
                <w:lang w:eastAsia="zh-CN"/>
              </w:rPr>
              <w:t>To support the Small Data Rate Control for exception PDUs</w:t>
            </w:r>
            <w:r>
              <w:rPr>
                <w:noProof/>
                <w:lang w:eastAsia="zh-CN"/>
              </w:rPr>
              <w:t xml:space="preserve">, </w:t>
            </w:r>
            <w:r w:rsidRPr="00C82222">
              <w:rPr>
                <w:lang w:val="en-US" w:eastAsia="zh-CN"/>
              </w:rPr>
              <w:t xml:space="preserve">UPF and NEF need to be aware of </w:t>
            </w:r>
            <w:r>
              <w:rPr>
                <w:lang w:val="en-US" w:eastAsia="zh-CN"/>
              </w:rPr>
              <w:t xml:space="preserve">MO </w:t>
            </w:r>
            <w:r w:rsidRPr="00C82222">
              <w:rPr>
                <w:lang w:val="en-US" w:eastAsia="zh-CN"/>
              </w:rPr>
              <w:t xml:space="preserve">Exception Data, </w:t>
            </w:r>
            <w:r>
              <w:rPr>
                <w:lang w:val="en-US" w:eastAsia="zh-CN"/>
              </w:rPr>
              <w:t>therefore</w:t>
            </w:r>
            <w:r w:rsidRPr="00C82222">
              <w:rPr>
                <w:lang w:val="en-US" w:eastAsia="zh-CN"/>
              </w:rPr>
              <w:t xml:space="preserve"> AMF must detect Exception Data RRC establishment and</w:t>
            </w:r>
            <w:r>
              <w:rPr>
                <w:lang w:val="en-US" w:eastAsia="zh-CN"/>
              </w:rPr>
              <w:t xml:space="preserve"> </w:t>
            </w:r>
            <w:r w:rsidRPr="00C82222">
              <w:rPr>
                <w:lang w:val="en-US" w:eastAsia="zh-CN"/>
              </w:rPr>
              <w:t>maintain counters on Exception Data that is already spent and flag the start and stop of Exception Data RRC Connection towards the UPF and NEF via SMF whenever MO exception data is sent.</w:t>
            </w:r>
            <w:r>
              <w:rPr>
                <w:lang w:val="en-US" w:eastAsia="zh-CN"/>
              </w:rPr>
              <w:t xml:space="preserve"> </w:t>
            </w:r>
            <w:proofErr w:type="gramStart"/>
            <w:r>
              <w:rPr>
                <w:lang w:val="en-US" w:eastAsia="zh-CN"/>
              </w:rPr>
              <w:t>we</w:t>
            </w:r>
            <w:proofErr w:type="gramEnd"/>
            <w:r>
              <w:rPr>
                <w:lang w:val="en-US" w:eastAsia="zh-CN"/>
              </w:rPr>
              <w:t xml:space="preserve"> can see the details of the procedure in </w:t>
            </w:r>
            <w:r w:rsidRPr="006B72E8">
              <w:rPr>
                <w:lang w:eastAsia="zh-CN"/>
              </w:rPr>
              <w:t>S2</w:t>
            </w:r>
            <w:r>
              <w:rPr>
                <w:rFonts w:ascii="MS Mincho" w:eastAsia="MS Mincho" w:hAnsi="MS Mincho" w:cs="MS Mincho" w:hint="eastAsia"/>
                <w:lang w:eastAsia="zh-CN"/>
              </w:rPr>
              <w:t>-</w:t>
            </w:r>
            <w:r w:rsidRPr="006B72E8">
              <w:rPr>
                <w:lang w:eastAsia="zh-CN"/>
              </w:rPr>
              <w:t>1909224</w:t>
            </w:r>
            <w:r>
              <w:rPr>
                <w:lang w:eastAsia="zh-CN"/>
              </w:rPr>
              <w:t xml:space="preserve">, </w:t>
            </w:r>
            <w:r w:rsidRPr="005F19F0">
              <w:rPr>
                <w:lang w:eastAsia="zh-CN"/>
              </w:rPr>
              <w:t>S2-1912328</w:t>
            </w:r>
            <w:r w:rsidR="00710FE1">
              <w:rPr>
                <w:lang w:eastAsia="zh-CN"/>
              </w:rPr>
              <w:t xml:space="preserve">, </w:t>
            </w:r>
            <w:r w:rsidR="00710FE1" w:rsidRPr="00DF0016">
              <w:rPr>
                <w:lang w:eastAsia="zh-CN"/>
              </w:rPr>
              <w:t>S2-2001282</w:t>
            </w:r>
            <w:r w:rsidR="00710FE1">
              <w:rPr>
                <w:lang w:eastAsia="zh-CN"/>
              </w:rPr>
              <w:t xml:space="preserve">, </w:t>
            </w:r>
            <w:r w:rsidR="00710FE1" w:rsidRPr="00DF0016">
              <w:rPr>
                <w:lang w:eastAsia="zh-CN"/>
              </w:rPr>
              <w:t>S2-2001331</w:t>
            </w:r>
            <w:r>
              <w:rPr>
                <w:lang w:eastAsia="zh-CN"/>
              </w:rPr>
              <w:t xml:space="preserve"> and description about </w:t>
            </w:r>
            <w:r w:rsidRPr="00CC6283">
              <w:t>MO Exception data counter</w:t>
            </w:r>
            <w:r>
              <w:t xml:space="preserve"> in </w:t>
            </w:r>
            <w:r>
              <w:rPr>
                <w:lang w:val="en-US" w:eastAsia="zh-CN"/>
              </w:rPr>
              <w:t xml:space="preserve">agreed </w:t>
            </w:r>
            <w:r w:rsidRPr="006B72E8">
              <w:rPr>
                <w:lang w:val="en-US" w:eastAsia="zh-CN"/>
              </w:rPr>
              <w:t>S2-1910639</w:t>
            </w:r>
            <w:r>
              <w:rPr>
                <w:lang w:val="en-US" w:eastAsia="zh-CN"/>
              </w:rPr>
              <w:t xml:space="preserve">, </w:t>
            </w:r>
            <w:r w:rsidRPr="00A451B3">
              <w:rPr>
                <w:lang w:val="en-US" w:eastAsia="zh-CN"/>
              </w:rPr>
              <w:t>S2-1912605</w:t>
            </w:r>
            <w:r w:rsidR="00710FE1">
              <w:rPr>
                <w:lang w:val="en-US" w:eastAsia="zh-CN"/>
              </w:rPr>
              <w:t xml:space="preserve">, </w:t>
            </w:r>
            <w:r w:rsidR="00710FE1" w:rsidRPr="005750FB">
              <w:rPr>
                <w:lang w:val="en-US" w:eastAsia="zh-CN"/>
              </w:rPr>
              <w:t>S2-2001574</w:t>
            </w:r>
            <w:r>
              <w:rPr>
                <w:lang w:eastAsia="zh-CN"/>
              </w:rPr>
              <w:t>.</w:t>
            </w:r>
          </w:p>
          <w:p w14:paraId="64ABC7D1" w14:textId="77777777" w:rsidR="003C6146" w:rsidRDefault="003C6146" w:rsidP="00D763F1">
            <w:pPr>
              <w:pStyle w:val="CRCoverPage"/>
              <w:spacing w:after="0"/>
              <w:ind w:left="100"/>
              <w:rPr>
                <w:lang w:eastAsia="zh-CN"/>
              </w:rPr>
            </w:pPr>
          </w:p>
          <w:p w14:paraId="5C8633F1" w14:textId="3909E366" w:rsidR="003C6146" w:rsidRPr="00F12F7F" w:rsidRDefault="003C6146" w:rsidP="00D763F1">
            <w:pPr>
              <w:pStyle w:val="CRCoverPage"/>
              <w:spacing w:after="0"/>
              <w:ind w:left="100"/>
              <w:rPr>
                <w:noProof/>
                <w:lang w:eastAsia="zh-CN"/>
              </w:rPr>
            </w:pPr>
            <w:r>
              <w:rPr>
                <w:lang w:eastAsia="zh-CN"/>
              </w:rPr>
              <w:t xml:space="preserve">Based on the information above, </w:t>
            </w:r>
            <w:r w:rsidRPr="003C6146">
              <w:t>MO Exception Data Counter</w:t>
            </w:r>
            <w:r>
              <w:t xml:space="preserve"> will be transferred in multiple interfaces (</w:t>
            </w:r>
            <w:proofErr w:type="spellStart"/>
            <w:r>
              <w:t>eg</w:t>
            </w:r>
            <w:proofErr w:type="spellEnd"/>
            <w:r>
              <w:t>. 29.518, 29.502, 29.541 etc.)</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5ED78D85" w:rsidR="00211045" w:rsidRDefault="0031559D" w:rsidP="003C6146">
            <w:pPr>
              <w:pStyle w:val="CRCoverPage"/>
              <w:spacing w:after="0"/>
              <w:ind w:left="100"/>
              <w:rPr>
                <w:noProof/>
                <w:lang w:eastAsia="zh-CN"/>
              </w:rPr>
            </w:pPr>
            <w:r>
              <w:rPr>
                <w:noProof/>
                <w:lang w:eastAsia="zh-CN"/>
              </w:rPr>
              <w:t xml:space="preserve">Define data models </w:t>
            </w:r>
            <w:r w:rsidR="003C6146" w:rsidRPr="00CB7EA8">
              <w:rPr>
                <w:lang w:val="en-US"/>
              </w:rPr>
              <w:t>MO Exception data counter</w:t>
            </w:r>
            <w:r w:rsidR="003C6146">
              <w:rPr>
                <w:lang w:val="en-US"/>
              </w:rPr>
              <w:t xml:space="preserve"> and </w:t>
            </w:r>
            <w:r w:rsidR="003C6146" w:rsidRPr="00CB7EA8">
              <w:rPr>
                <w:lang w:val="en-US"/>
              </w:rPr>
              <w:t>MO Exception data</w:t>
            </w:r>
            <w:r w:rsidR="003C6146">
              <w:rPr>
                <w:lang w:val="en-US"/>
              </w:rPr>
              <w:t xml:space="preserve"> flag</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114B95B6" w:rsidR="001E41F3" w:rsidRDefault="00D928A0">
            <w:pPr>
              <w:pStyle w:val="CRCoverPage"/>
              <w:spacing w:after="0"/>
              <w:ind w:left="100"/>
              <w:rPr>
                <w:noProof/>
                <w:lang w:eastAsia="zh-CN"/>
              </w:rPr>
            </w:pPr>
            <w:r>
              <w:rPr>
                <w:noProof/>
                <w:lang w:eastAsia="zh-CN"/>
              </w:rPr>
              <w:t>5.4.2, 5.4.3.xx(new)</w:t>
            </w:r>
            <w:r w:rsidR="000C0F86" w:rsidRPr="000C0F86">
              <w:rPr>
                <w:noProof/>
                <w:lang w:eastAsia="zh-CN"/>
              </w:rPr>
              <w:t>,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04D77F2" w14:textId="77777777" w:rsidR="008E563A" w:rsidRPr="00867FDE" w:rsidRDefault="008E563A" w:rsidP="008E563A">
      <w:pPr>
        <w:pStyle w:val="3"/>
      </w:pPr>
      <w:bookmarkStart w:id="3" w:name="_Toc24925810"/>
      <w:bookmarkStart w:id="4" w:name="_Toc24925988"/>
      <w:bookmarkStart w:id="5" w:name="_Toc24926164"/>
      <w:bookmarkStart w:id="6" w:name="_Toc27592803"/>
      <w:r w:rsidRPr="00867FDE">
        <w:t>5.4.2</w:t>
      </w:r>
      <w:r w:rsidRPr="00867FDE">
        <w:tab/>
        <w:t>Simple Data Types</w:t>
      </w:r>
      <w:bookmarkEnd w:id="3"/>
      <w:bookmarkEnd w:id="4"/>
      <w:bookmarkEnd w:id="5"/>
      <w:bookmarkEnd w:id="6"/>
    </w:p>
    <w:p w14:paraId="76FF462B" w14:textId="77777777" w:rsidR="008E563A" w:rsidRPr="00867FDE" w:rsidRDefault="008E563A" w:rsidP="008E563A">
      <w:r w:rsidRPr="00867FDE">
        <w:t>This clause specifies common simple data types.</w:t>
      </w:r>
    </w:p>
    <w:p w14:paraId="3A33D5DC" w14:textId="77777777" w:rsidR="008E563A" w:rsidRPr="00867FDE" w:rsidRDefault="008E563A" w:rsidP="008E563A">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E563A" w:rsidRPr="00867FDE" w14:paraId="44AA6B08" w14:textId="77777777" w:rsidTr="00C123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A024AC" w14:textId="77777777" w:rsidR="008E563A" w:rsidRPr="00867FDE" w:rsidRDefault="008E563A" w:rsidP="00C123DF">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ABCCD4" w14:textId="77777777" w:rsidR="008E563A" w:rsidRPr="00867FDE" w:rsidRDefault="008E563A" w:rsidP="00C123DF">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DD9BB0" w14:textId="77777777" w:rsidR="008E563A" w:rsidRPr="00867FDE" w:rsidRDefault="008E563A" w:rsidP="00C123DF">
            <w:pPr>
              <w:pStyle w:val="TAH"/>
            </w:pPr>
            <w:r w:rsidRPr="00867FDE">
              <w:t>Description</w:t>
            </w:r>
          </w:p>
        </w:tc>
      </w:tr>
      <w:tr w:rsidR="008E563A" w:rsidRPr="00867FDE" w14:paraId="29880CAC"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8DF4E" w14:textId="77777777" w:rsidR="008E563A" w:rsidRPr="00867FDE" w:rsidRDefault="008E563A" w:rsidP="00C123DF">
            <w:pPr>
              <w:pStyle w:val="TAL"/>
            </w:pPr>
            <w:proofErr w:type="spellStart"/>
            <w:r w:rsidRPr="00867FD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BA588"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B09FEFD" w14:textId="77777777" w:rsidR="008E563A" w:rsidRPr="00867FDE" w:rsidRDefault="008E563A" w:rsidP="00C123DF">
            <w:pPr>
              <w:pStyle w:val="TAL"/>
            </w:pPr>
            <w:r w:rsidRPr="00867FDE">
              <w:rPr>
                <w:lang w:eastAsia="zh-CN"/>
              </w:rPr>
              <w:t xml:space="preserve">String providing an application identifier. </w:t>
            </w:r>
          </w:p>
        </w:tc>
      </w:tr>
      <w:tr w:rsidR="008E563A" w:rsidRPr="00867FDE" w14:paraId="5ED153D6"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AF760" w14:textId="77777777" w:rsidR="008E563A" w:rsidRPr="00867FDE" w:rsidRDefault="008E563A" w:rsidP="00C123DF">
            <w:pPr>
              <w:pStyle w:val="TAL"/>
            </w:pPr>
            <w:proofErr w:type="spellStart"/>
            <w:r w:rsidRPr="00867FDE">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D1165C"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53A441" w14:textId="77777777" w:rsidR="008E563A" w:rsidRPr="00867FDE" w:rsidRDefault="008E563A" w:rsidP="00C123DF">
            <w:pPr>
              <w:pStyle w:val="TAL"/>
              <w:rPr>
                <w:lang w:eastAsia="zh-CN"/>
              </w:rPr>
            </w:pPr>
            <w:r w:rsidRPr="00867FDE">
              <w:t>This data type is defined in the same way as the "</w:t>
            </w:r>
            <w:proofErr w:type="spellStart"/>
            <w:r w:rsidRPr="00867FDE">
              <w:t>ApplicationId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355288B2"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8A2D42" w14:textId="77777777" w:rsidR="008E563A" w:rsidRPr="00867FDE" w:rsidRDefault="008E563A" w:rsidP="00C123DF">
            <w:pPr>
              <w:pStyle w:val="TAL"/>
            </w:pPr>
            <w:proofErr w:type="spellStart"/>
            <w:r w:rsidRPr="00867FD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F701C4" w14:textId="77777777" w:rsidR="008E563A" w:rsidRPr="00867FDE" w:rsidRDefault="008E563A" w:rsidP="00C123DF">
            <w:pPr>
              <w:pStyle w:val="TAL"/>
            </w:pPr>
            <w:r w:rsidRPr="00867FDE">
              <w:t>integer</w:t>
            </w:r>
          </w:p>
        </w:tc>
        <w:tc>
          <w:tcPr>
            <w:tcW w:w="2952" w:type="pct"/>
            <w:tcBorders>
              <w:top w:val="single" w:sz="4" w:space="0" w:color="auto"/>
              <w:left w:val="nil"/>
              <w:bottom w:val="single" w:sz="4" w:space="0" w:color="auto"/>
              <w:right w:val="single" w:sz="8" w:space="0" w:color="auto"/>
            </w:tcBorders>
          </w:tcPr>
          <w:p w14:paraId="290B65F1" w14:textId="77777777" w:rsidR="008E563A" w:rsidRPr="00867FDE" w:rsidRDefault="008E563A" w:rsidP="00C123DF">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8E563A" w:rsidRPr="00867FDE" w14:paraId="566138AD"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52ECB5" w14:textId="77777777" w:rsidR="008E563A" w:rsidRPr="00867FDE" w:rsidRDefault="008E563A" w:rsidP="00C123DF">
            <w:pPr>
              <w:pStyle w:val="TAL"/>
            </w:pPr>
            <w:proofErr w:type="spellStart"/>
            <w:r w:rsidRPr="00867FD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F9FA4"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7BAC1FC8" w14:textId="77777777" w:rsidR="008E563A" w:rsidRPr="00867FDE" w:rsidRDefault="008E563A" w:rsidP="00C123DF">
            <w:pPr>
              <w:pStyle w:val="TAL"/>
              <w:rPr>
                <w:lang w:eastAsia="zh-CN"/>
              </w:rPr>
            </w:pPr>
            <w:r w:rsidRPr="00867FDE">
              <w:rPr>
                <w:lang w:eastAsia="zh-CN"/>
              </w:rPr>
              <w:t>Mobile Country Code part of the PLMN, comprising 3 digits, as defined in clause 9.3.3.5 of 3GPP TS 38.413 [11].</w:t>
            </w:r>
          </w:p>
          <w:p w14:paraId="154C2742" w14:textId="77777777" w:rsidR="008E563A" w:rsidRPr="00867FDE" w:rsidRDefault="008E563A" w:rsidP="00C123DF">
            <w:pPr>
              <w:pStyle w:val="TAL"/>
              <w:rPr>
                <w:lang w:eastAsia="zh-CN"/>
              </w:rPr>
            </w:pPr>
          </w:p>
          <w:p w14:paraId="258ABC29" w14:textId="77777777" w:rsidR="008E563A" w:rsidRPr="00867FDE" w:rsidRDefault="008E563A" w:rsidP="00C123DF">
            <w:pPr>
              <w:pStyle w:val="TAL"/>
              <w:rPr>
                <w:lang w:eastAsia="zh-CN"/>
              </w:rPr>
            </w:pPr>
            <w:r w:rsidRPr="00867FDE">
              <w:rPr>
                <w:lang w:eastAsia="zh-CN"/>
              </w:rPr>
              <w:t xml:space="preserve">Pattern: </w:t>
            </w:r>
            <w:r w:rsidRPr="00867FDE">
              <w:rPr>
                <w:rFonts w:cs="Arial"/>
                <w:szCs w:val="18"/>
              </w:rPr>
              <w:t>'^[0-9]{3}$'</w:t>
            </w:r>
          </w:p>
        </w:tc>
      </w:tr>
      <w:tr w:rsidR="008E563A" w:rsidRPr="00867FDE" w14:paraId="62E93641"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81F22" w14:textId="77777777" w:rsidR="008E563A" w:rsidRPr="00867FDE" w:rsidRDefault="008E563A" w:rsidP="00C123DF">
            <w:pPr>
              <w:pStyle w:val="TAL"/>
            </w:pPr>
            <w:proofErr w:type="spellStart"/>
            <w:r w:rsidRPr="00867FDE">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5F56D6"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6931067" w14:textId="77777777" w:rsidR="008E563A" w:rsidRPr="00867FDE" w:rsidRDefault="008E563A" w:rsidP="00C123DF">
            <w:pPr>
              <w:pStyle w:val="TAL"/>
              <w:rPr>
                <w:lang w:eastAsia="zh-CN"/>
              </w:rPr>
            </w:pPr>
            <w:r w:rsidRPr="00867FDE">
              <w:t>This data type is defined in the same way as the "</w:t>
            </w:r>
            <w:proofErr w:type="spellStart"/>
            <w:r w:rsidRPr="00867FDE">
              <w:t>Mcc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14D95757"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D3389A" w14:textId="77777777" w:rsidR="008E563A" w:rsidRPr="00867FDE" w:rsidRDefault="008E563A" w:rsidP="00C123DF">
            <w:pPr>
              <w:pStyle w:val="TAL"/>
            </w:pPr>
            <w:proofErr w:type="spellStart"/>
            <w:r w:rsidRPr="00867FD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2F2F61"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4639885C" w14:textId="77777777" w:rsidR="008E563A" w:rsidRPr="00867FDE" w:rsidRDefault="008E563A" w:rsidP="00C123DF">
            <w:pPr>
              <w:pStyle w:val="TAL"/>
              <w:rPr>
                <w:lang w:eastAsia="zh-CN"/>
              </w:rPr>
            </w:pPr>
            <w:r w:rsidRPr="00867FDE">
              <w:rPr>
                <w:lang w:eastAsia="zh-CN"/>
              </w:rPr>
              <w:t>Mobile Network Code part of the PLMN, comprising 2 or 3 digits, as defined in clause 9.3.3.5 of 3GPP TS 38.413 [11].</w:t>
            </w:r>
          </w:p>
          <w:p w14:paraId="28310F75" w14:textId="77777777" w:rsidR="008E563A" w:rsidRPr="00867FDE" w:rsidRDefault="008E563A" w:rsidP="00C123DF">
            <w:pPr>
              <w:pStyle w:val="TAL"/>
              <w:rPr>
                <w:lang w:eastAsia="zh-CN"/>
              </w:rPr>
            </w:pPr>
          </w:p>
          <w:p w14:paraId="7D2AD3C4" w14:textId="77777777" w:rsidR="008E563A" w:rsidRPr="00867FDE" w:rsidRDefault="008E563A" w:rsidP="00C123DF">
            <w:pPr>
              <w:pStyle w:val="TAL"/>
              <w:rPr>
                <w:lang w:eastAsia="zh-CN"/>
              </w:rPr>
            </w:pPr>
          </w:p>
          <w:p w14:paraId="6F0B055B" w14:textId="77777777" w:rsidR="008E563A" w:rsidRPr="00867FDE" w:rsidRDefault="008E563A" w:rsidP="00C123DF">
            <w:pPr>
              <w:pStyle w:val="TAL"/>
              <w:rPr>
                <w:lang w:eastAsia="zh-CN"/>
              </w:rPr>
            </w:pPr>
            <w:r w:rsidRPr="00867FDE">
              <w:rPr>
                <w:lang w:eastAsia="zh-CN"/>
              </w:rPr>
              <w:t xml:space="preserve">Pattern: </w:t>
            </w:r>
            <w:r w:rsidRPr="00867FDE">
              <w:rPr>
                <w:rFonts w:cs="Arial"/>
                <w:szCs w:val="18"/>
              </w:rPr>
              <w:t>'^[0-9]{2,3}$'</w:t>
            </w:r>
          </w:p>
        </w:tc>
      </w:tr>
      <w:tr w:rsidR="008E563A" w:rsidRPr="00867FDE" w14:paraId="1A4AC22C"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F87201" w14:textId="77777777" w:rsidR="008E563A" w:rsidRPr="00867FDE" w:rsidRDefault="008E563A" w:rsidP="00C123DF">
            <w:pPr>
              <w:pStyle w:val="TAL"/>
            </w:pPr>
            <w:proofErr w:type="spellStart"/>
            <w:r w:rsidRPr="00867FDE">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3A828F"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0DAF5489" w14:textId="77777777" w:rsidR="008E563A" w:rsidRPr="00867FDE" w:rsidRDefault="008E563A" w:rsidP="00C123DF">
            <w:pPr>
              <w:pStyle w:val="TAL"/>
              <w:rPr>
                <w:lang w:eastAsia="zh-CN"/>
              </w:rPr>
            </w:pPr>
            <w:r w:rsidRPr="00867FDE">
              <w:t>This data type is defined in the same way as the "</w:t>
            </w:r>
            <w:proofErr w:type="spellStart"/>
            <w:r w:rsidRPr="00867FDE">
              <w:t>Mnc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0A9C44FB"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7C084" w14:textId="77777777" w:rsidR="008E563A" w:rsidRPr="00867FDE" w:rsidRDefault="008E563A" w:rsidP="00C123DF">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715A13"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49967BD" w14:textId="77777777" w:rsidR="008E563A" w:rsidRPr="00867FDE" w:rsidRDefault="008E563A" w:rsidP="00C123DF">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1C2D9986" w14:textId="77777777" w:rsidR="008E563A" w:rsidRPr="00867FDE" w:rsidRDefault="008E563A" w:rsidP="00C123DF">
            <w:pPr>
              <w:pStyle w:val="TAL"/>
              <w:rPr>
                <w:lang w:eastAsia="zh-CN"/>
              </w:rPr>
            </w:pPr>
          </w:p>
          <w:p w14:paraId="1C6777AF" w14:textId="77777777" w:rsidR="008E563A" w:rsidRPr="00867FDE" w:rsidRDefault="008E563A" w:rsidP="00C123DF">
            <w:pPr>
              <w:pStyle w:val="TAL"/>
              <w:rPr>
                <w:lang w:eastAsia="zh-CN"/>
              </w:rPr>
            </w:pPr>
          </w:p>
          <w:p w14:paraId="48672B6C" w14:textId="77777777" w:rsidR="008E563A" w:rsidRPr="00867FDE" w:rsidRDefault="008E563A" w:rsidP="00C123DF">
            <w:pPr>
              <w:pStyle w:val="TAL"/>
              <w:rPr>
                <w:lang w:eastAsia="zh-CN"/>
              </w:rPr>
            </w:pPr>
            <w:r w:rsidRPr="00867FDE">
              <w:rPr>
                <w:lang w:eastAsia="zh-CN"/>
              </w:rPr>
              <w:t>Examples:</w:t>
            </w:r>
          </w:p>
          <w:p w14:paraId="38F9A693" w14:textId="77777777" w:rsidR="008E563A" w:rsidRPr="00867FDE" w:rsidRDefault="008E563A" w:rsidP="00C123DF">
            <w:pPr>
              <w:pStyle w:val="TAL"/>
              <w:rPr>
                <w:lang w:eastAsia="zh-CN"/>
              </w:rPr>
            </w:pPr>
            <w:r w:rsidRPr="00867FDE">
              <w:rPr>
                <w:lang w:eastAsia="zh-CN"/>
              </w:rPr>
              <w:t>A legacy TAC 0x4305 shall be encoded as "4305".</w:t>
            </w:r>
          </w:p>
          <w:p w14:paraId="5C783529" w14:textId="77777777" w:rsidR="008E563A" w:rsidRPr="00867FDE" w:rsidRDefault="008E563A" w:rsidP="00C123DF">
            <w:pPr>
              <w:pStyle w:val="TAL"/>
              <w:rPr>
                <w:lang w:eastAsia="zh-CN"/>
              </w:rPr>
            </w:pPr>
            <w:r w:rsidRPr="00867FDE">
              <w:rPr>
                <w:lang w:eastAsia="zh-CN"/>
              </w:rPr>
              <w:t>An extended TAC 0x63F84B shall be encoded as "63F84B"</w:t>
            </w:r>
          </w:p>
        </w:tc>
      </w:tr>
      <w:tr w:rsidR="008E563A" w:rsidRPr="00867FDE" w14:paraId="6D03DF02"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F17EB" w14:textId="77777777" w:rsidR="008E563A" w:rsidRPr="00867FDE" w:rsidRDefault="008E563A" w:rsidP="00C123DF">
            <w:pPr>
              <w:pStyle w:val="TAL"/>
            </w:pPr>
            <w:proofErr w:type="spellStart"/>
            <w:r w:rsidRPr="00867FDE">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1557D4"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BD74877" w14:textId="77777777" w:rsidR="008E563A" w:rsidRPr="00867FDE" w:rsidRDefault="008E563A" w:rsidP="00C123DF">
            <w:pPr>
              <w:pStyle w:val="TAL"/>
              <w:rPr>
                <w:lang w:eastAsia="zh-CN"/>
              </w:rPr>
            </w:pPr>
            <w:r w:rsidRPr="00867FDE">
              <w:t xml:space="preserve">This data type is defined in the same way as the "Tac"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1D9D6A1A"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8F5181" w14:textId="77777777" w:rsidR="008E563A" w:rsidRPr="00867FDE" w:rsidRDefault="008E563A" w:rsidP="00C123DF">
            <w:pPr>
              <w:pStyle w:val="TAL"/>
            </w:pPr>
            <w:proofErr w:type="spellStart"/>
            <w:r w:rsidRPr="00867FD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368C6B"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70B5B471" w14:textId="77777777" w:rsidR="008E563A" w:rsidRPr="00867FDE" w:rsidRDefault="008E563A" w:rsidP="00C123DF">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5D84F83" w14:textId="77777777" w:rsidR="008E563A" w:rsidRPr="00867FDE" w:rsidRDefault="008E563A" w:rsidP="00C123DF">
            <w:pPr>
              <w:pStyle w:val="TAL"/>
              <w:rPr>
                <w:lang w:eastAsia="zh-CN"/>
              </w:rPr>
            </w:pPr>
          </w:p>
          <w:p w14:paraId="566EFCD3" w14:textId="77777777" w:rsidR="008E563A" w:rsidRPr="00867FDE" w:rsidRDefault="008E563A" w:rsidP="00C123DF">
            <w:pPr>
              <w:pStyle w:val="TAL"/>
              <w:rPr>
                <w:rFonts w:cs="Arial"/>
                <w:szCs w:val="18"/>
              </w:rPr>
            </w:pPr>
            <w:r w:rsidRPr="00867FDE">
              <w:rPr>
                <w:lang w:eastAsia="zh-CN"/>
              </w:rPr>
              <w:t xml:space="preserve">Pattern: </w:t>
            </w:r>
            <w:r w:rsidRPr="00867FDE">
              <w:rPr>
                <w:rFonts w:cs="Arial"/>
                <w:szCs w:val="18"/>
              </w:rPr>
              <w:t>'^[A-Fa-f0-9]{7}$'</w:t>
            </w:r>
          </w:p>
          <w:p w14:paraId="7AE6193E" w14:textId="77777777" w:rsidR="008E563A" w:rsidRPr="00867FDE" w:rsidRDefault="008E563A" w:rsidP="00C123DF">
            <w:pPr>
              <w:pStyle w:val="TAL"/>
              <w:rPr>
                <w:lang w:eastAsia="zh-CN"/>
              </w:rPr>
            </w:pPr>
          </w:p>
          <w:p w14:paraId="6863639F" w14:textId="77777777" w:rsidR="008E563A" w:rsidRPr="00867FDE" w:rsidRDefault="008E563A" w:rsidP="00C123DF">
            <w:pPr>
              <w:pStyle w:val="TAL"/>
              <w:rPr>
                <w:lang w:eastAsia="zh-CN"/>
              </w:rPr>
            </w:pPr>
            <w:r w:rsidRPr="00867FDE">
              <w:rPr>
                <w:lang w:eastAsia="zh-CN"/>
              </w:rPr>
              <w:t>Example:</w:t>
            </w:r>
          </w:p>
          <w:p w14:paraId="47F1AD98" w14:textId="77777777" w:rsidR="008E563A" w:rsidRPr="00867FDE" w:rsidRDefault="008E563A" w:rsidP="00C123DF">
            <w:pPr>
              <w:pStyle w:val="TAL"/>
              <w:rPr>
                <w:lang w:eastAsia="zh-CN"/>
              </w:rPr>
            </w:pPr>
            <w:r w:rsidRPr="00867FDE">
              <w:rPr>
                <w:lang w:eastAsia="zh-CN"/>
              </w:rPr>
              <w:t>An E-UTRA Cell Id 0x5BD6007 shall be encoded as "5BD6007".</w:t>
            </w:r>
          </w:p>
        </w:tc>
      </w:tr>
      <w:tr w:rsidR="008E563A" w:rsidRPr="00867FDE" w14:paraId="578DCC6C"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AB" w14:textId="77777777" w:rsidR="008E563A" w:rsidRPr="00867FDE" w:rsidRDefault="008E563A" w:rsidP="00C123DF">
            <w:pPr>
              <w:pStyle w:val="TAL"/>
            </w:pPr>
            <w:proofErr w:type="spellStart"/>
            <w:r w:rsidRPr="00867FDE">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315AF0"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017A9AB5" w14:textId="77777777" w:rsidR="008E563A" w:rsidRPr="00867FDE" w:rsidRDefault="008E563A" w:rsidP="00C123DF">
            <w:pPr>
              <w:pStyle w:val="TAL"/>
              <w:rPr>
                <w:lang w:eastAsia="zh-CN"/>
              </w:rPr>
            </w:pPr>
            <w:r w:rsidRPr="00867FDE">
              <w:t>This data type is defined in the same way as the "</w:t>
            </w:r>
            <w:proofErr w:type="spellStart"/>
            <w:r w:rsidRPr="00867FDE">
              <w:t>EutraCellId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693031AA"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E82DB0" w14:textId="77777777" w:rsidR="008E563A" w:rsidRPr="00867FDE" w:rsidRDefault="008E563A" w:rsidP="00C123DF">
            <w:pPr>
              <w:pStyle w:val="TAL"/>
            </w:pPr>
            <w:proofErr w:type="spellStart"/>
            <w:r w:rsidRPr="00867FD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DB82A"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FFF0D94" w14:textId="77777777" w:rsidR="008E563A" w:rsidRPr="00867FDE" w:rsidRDefault="008E563A" w:rsidP="00C123DF">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6B8DD4D" w14:textId="77777777" w:rsidR="008E563A" w:rsidRPr="00867FDE" w:rsidRDefault="008E563A" w:rsidP="00C123DF">
            <w:pPr>
              <w:pStyle w:val="TAL"/>
              <w:rPr>
                <w:lang w:eastAsia="zh-CN"/>
              </w:rPr>
            </w:pPr>
          </w:p>
          <w:p w14:paraId="0D0EBA74" w14:textId="77777777" w:rsidR="008E563A" w:rsidRPr="00867FDE" w:rsidRDefault="008E563A" w:rsidP="00C123DF">
            <w:pPr>
              <w:pStyle w:val="TAL"/>
              <w:rPr>
                <w:rFonts w:cs="Arial"/>
                <w:szCs w:val="18"/>
              </w:rPr>
            </w:pPr>
            <w:r w:rsidRPr="00867FDE">
              <w:rPr>
                <w:lang w:eastAsia="zh-CN"/>
              </w:rPr>
              <w:t xml:space="preserve">Pattern: </w:t>
            </w:r>
            <w:r w:rsidRPr="00867FDE">
              <w:rPr>
                <w:rFonts w:cs="Arial"/>
                <w:szCs w:val="18"/>
              </w:rPr>
              <w:t>'^[A-Fa-f0-9]{9}$'</w:t>
            </w:r>
          </w:p>
          <w:p w14:paraId="0913A1B3" w14:textId="77777777" w:rsidR="008E563A" w:rsidRPr="00867FDE" w:rsidRDefault="008E563A" w:rsidP="00C123DF">
            <w:pPr>
              <w:pStyle w:val="TAL"/>
              <w:rPr>
                <w:lang w:eastAsia="zh-CN"/>
              </w:rPr>
            </w:pPr>
          </w:p>
          <w:p w14:paraId="512F1449" w14:textId="77777777" w:rsidR="008E563A" w:rsidRPr="00867FDE" w:rsidRDefault="008E563A" w:rsidP="00C123DF">
            <w:pPr>
              <w:pStyle w:val="TAL"/>
              <w:rPr>
                <w:lang w:eastAsia="zh-CN"/>
              </w:rPr>
            </w:pPr>
            <w:r w:rsidRPr="00867FDE">
              <w:rPr>
                <w:lang w:eastAsia="zh-CN"/>
              </w:rPr>
              <w:t>Example:</w:t>
            </w:r>
          </w:p>
          <w:p w14:paraId="162A2092" w14:textId="77777777" w:rsidR="008E563A" w:rsidRPr="00867FDE" w:rsidRDefault="008E563A" w:rsidP="00C123DF">
            <w:pPr>
              <w:pStyle w:val="TAL"/>
              <w:rPr>
                <w:lang w:eastAsia="zh-CN"/>
              </w:rPr>
            </w:pPr>
            <w:r w:rsidRPr="00867FDE">
              <w:rPr>
                <w:lang w:eastAsia="zh-CN"/>
              </w:rPr>
              <w:t>An NR Cell Id 0x225BD6007 shall be encoded as "225BD6007".</w:t>
            </w:r>
          </w:p>
        </w:tc>
      </w:tr>
      <w:tr w:rsidR="008E563A" w:rsidRPr="00867FDE" w14:paraId="1C733251"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EE4289" w14:textId="77777777" w:rsidR="008E563A" w:rsidRPr="00867FDE" w:rsidRDefault="008E563A" w:rsidP="00C123DF">
            <w:pPr>
              <w:pStyle w:val="TAL"/>
            </w:pPr>
            <w:proofErr w:type="spellStart"/>
            <w:r w:rsidRPr="00867FDE">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7B84AB"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089D7A8D" w14:textId="77777777" w:rsidR="008E563A" w:rsidRPr="00867FDE" w:rsidRDefault="008E563A" w:rsidP="00C123DF">
            <w:pPr>
              <w:pStyle w:val="TAL"/>
              <w:rPr>
                <w:lang w:eastAsia="zh-CN"/>
              </w:rPr>
            </w:pPr>
            <w:r w:rsidRPr="00867FDE">
              <w:t>This data type is defined in the same way as the "</w:t>
            </w:r>
            <w:proofErr w:type="spellStart"/>
            <w:r w:rsidRPr="00867FDE">
              <w:t>NrCellId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2A2B5208"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5DFEA8" w14:textId="77777777" w:rsidR="008E563A" w:rsidRPr="00867FDE" w:rsidRDefault="008E563A" w:rsidP="00C123DF">
            <w:pPr>
              <w:pStyle w:val="TAL"/>
            </w:pPr>
            <w:proofErr w:type="spellStart"/>
            <w:r w:rsidRPr="00867FDE">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FF3378"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23666487" w14:textId="77777777" w:rsidR="008E563A" w:rsidRPr="00867FDE" w:rsidRDefault="008E563A" w:rsidP="00C123DF">
            <w:pPr>
              <w:pStyle w:val="TAL"/>
              <w:rPr>
                <w:lang w:eastAsia="zh-CN"/>
              </w:rPr>
            </w:pPr>
            <w:r w:rsidRPr="00867FDE">
              <w:rPr>
                <w:lang w:eastAsia="zh-CN"/>
              </w:rPr>
              <w:t xml:space="preserve">DNAI (Data network access identifier), see </w:t>
            </w:r>
            <w:r w:rsidRPr="00867FDE">
              <w:t>clause 5.6.7 of 3GPP TS 23.501 [8]</w:t>
            </w:r>
            <w:r w:rsidRPr="00867FDE">
              <w:rPr>
                <w:rFonts w:eastAsia="等线"/>
              </w:rPr>
              <w:t>.</w:t>
            </w:r>
          </w:p>
        </w:tc>
      </w:tr>
      <w:tr w:rsidR="008E563A" w:rsidRPr="00867FDE" w14:paraId="5C9745A9"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6BF37" w14:textId="77777777" w:rsidR="008E563A" w:rsidRPr="00867FDE" w:rsidRDefault="008E563A" w:rsidP="00C123DF">
            <w:pPr>
              <w:pStyle w:val="TAL"/>
            </w:pPr>
            <w:proofErr w:type="spellStart"/>
            <w:r w:rsidRPr="00867FDE">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1297AB"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2F514A2C" w14:textId="77777777" w:rsidR="008E563A" w:rsidRPr="00867FDE" w:rsidRDefault="008E563A" w:rsidP="00C123DF">
            <w:pPr>
              <w:pStyle w:val="TAL"/>
              <w:rPr>
                <w:lang w:eastAsia="zh-CN"/>
              </w:rPr>
            </w:pPr>
            <w:r w:rsidRPr="00867FDE">
              <w:t>This data type is defined in the same way as the "</w:t>
            </w:r>
            <w:proofErr w:type="spellStart"/>
            <w:r w:rsidRPr="00867FDE">
              <w:t>Dnai</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61BAA238"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584FC5" w14:textId="77777777" w:rsidR="008E563A" w:rsidRPr="00867FDE" w:rsidRDefault="008E563A" w:rsidP="00C123DF">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8F736" w14:textId="77777777" w:rsidR="008E563A" w:rsidRPr="00867FDE" w:rsidRDefault="008E563A" w:rsidP="00C123DF">
            <w:pPr>
              <w:pStyle w:val="TAL"/>
            </w:pPr>
            <w:proofErr w:type="spellStart"/>
            <w:r w:rsidRPr="00867FDE">
              <w:t>Uinteger</w:t>
            </w:r>
            <w:proofErr w:type="spellEnd"/>
          </w:p>
        </w:tc>
        <w:tc>
          <w:tcPr>
            <w:tcW w:w="2952" w:type="pct"/>
            <w:tcBorders>
              <w:top w:val="single" w:sz="4" w:space="0" w:color="auto"/>
              <w:left w:val="nil"/>
              <w:bottom w:val="single" w:sz="4" w:space="0" w:color="auto"/>
              <w:right w:val="single" w:sz="8" w:space="0" w:color="auto"/>
            </w:tcBorders>
          </w:tcPr>
          <w:p w14:paraId="6A308065" w14:textId="77777777" w:rsidR="008E563A" w:rsidRPr="00867FDE" w:rsidRDefault="008E563A" w:rsidP="00C123DF">
            <w:pPr>
              <w:pStyle w:val="TAL"/>
              <w:rPr>
                <w:lang w:eastAsia="zh-CN"/>
              </w:rPr>
            </w:pPr>
            <w:r w:rsidRPr="00867FDE">
              <w:t>This represents the 5GMM cause code values as specified in 3GPP TS 24.501 [20].</w:t>
            </w:r>
          </w:p>
        </w:tc>
      </w:tr>
      <w:tr w:rsidR="008E563A" w:rsidRPr="00867FDE" w14:paraId="0551CB5C"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EE297E" w14:textId="77777777" w:rsidR="008E563A" w:rsidRPr="00867FDE" w:rsidRDefault="008E563A" w:rsidP="00C123DF">
            <w:pPr>
              <w:pStyle w:val="TAL"/>
            </w:pPr>
            <w:proofErr w:type="spellStart"/>
            <w:r w:rsidRPr="00867FDE">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BA96DE"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73AC985" w14:textId="77777777" w:rsidR="008E563A" w:rsidRPr="00867FDE" w:rsidRDefault="008E563A" w:rsidP="00C123DF">
            <w:pPr>
              <w:pStyle w:val="TAL"/>
            </w:pPr>
            <w:r w:rsidRPr="00867FDE">
              <w:t>This data type is defined in the same way as the "</w:t>
            </w:r>
            <w:proofErr w:type="spellStart"/>
            <w:r w:rsidRPr="00867FDE">
              <w:t>AreaCode</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3B93B380"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34C4F" w14:textId="77777777" w:rsidR="008E563A" w:rsidRPr="00867FDE" w:rsidRDefault="008E563A" w:rsidP="00C123DF">
            <w:pPr>
              <w:pStyle w:val="TAL"/>
            </w:pPr>
            <w:proofErr w:type="spellStart"/>
            <w:r w:rsidRPr="00867FDE">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C33BE7"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01DDF885" w14:textId="77777777" w:rsidR="008E563A" w:rsidRPr="00867FDE" w:rsidRDefault="008E563A" w:rsidP="00C123DF">
            <w:pPr>
              <w:pStyle w:val="TAL"/>
            </w:pPr>
            <w:r w:rsidRPr="00867FDE">
              <w:t>FQDN (Fully Qualified Domain Name) of the AMF as defined in clause </w:t>
            </w:r>
            <w:r w:rsidRPr="00867FDE">
              <w:rPr>
                <w:lang w:eastAsia="zh-CN"/>
              </w:rPr>
              <w:t>28.3.2.5 of 3GPP TS 23.003 [7].</w:t>
            </w:r>
          </w:p>
        </w:tc>
      </w:tr>
      <w:tr w:rsidR="008E563A" w:rsidRPr="00867FDE" w14:paraId="6C39FBDD"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59FD49" w14:textId="77777777" w:rsidR="008E563A" w:rsidRPr="00867FDE" w:rsidRDefault="008E563A" w:rsidP="00C123DF">
            <w:pPr>
              <w:pStyle w:val="TAL"/>
            </w:pPr>
            <w:proofErr w:type="spellStart"/>
            <w:r w:rsidRPr="00867FDE">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56A473"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7DEF9BD3" w14:textId="77777777" w:rsidR="008E563A" w:rsidRPr="00867FDE" w:rsidRDefault="008E563A" w:rsidP="00C123DF">
            <w:pPr>
              <w:pStyle w:val="TAL"/>
            </w:pPr>
            <w:r w:rsidRPr="00867FDE">
              <w:rPr>
                <w:lang w:eastAsia="zh-CN"/>
              </w:rPr>
              <w:t>Values are operator specific.</w:t>
            </w:r>
          </w:p>
        </w:tc>
      </w:tr>
      <w:tr w:rsidR="008E563A" w:rsidRPr="00867FDE" w14:paraId="725D1959"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804433" w14:textId="77777777" w:rsidR="008E563A" w:rsidRPr="00867FDE" w:rsidRDefault="008E563A" w:rsidP="00C123DF">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51631"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49F14272" w14:textId="77777777" w:rsidR="008E563A" w:rsidRPr="00867FDE" w:rsidRDefault="008E563A" w:rsidP="00C123DF">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14:paraId="478EF7CA" w14:textId="77777777" w:rsidR="008E563A" w:rsidRPr="00867FDE" w:rsidRDefault="008E563A" w:rsidP="00C123DF">
            <w:pPr>
              <w:pStyle w:val="TAL"/>
              <w:rPr>
                <w:rFonts w:cs="Arial"/>
                <w:szCs w:val="18"/>
              </w:rPr>
            </w:pPr>
            <w:r w:rsidRPr="00867FDE">
              <w:rPr>
                <w:rFonts w:cs="Arial"/>
                <w:szCs w:val="18"/>
              </w:rPr>
              <w:t>Pattern: '^[A-Fa-f0-9]+$'</w:t>
            </w:r>
          </w:p>
          <w:p w14:paraId="52C4DB32" w14:textId="77777777" w:rsidR="008E563A" w:rsidRPr="00867FDE" w:rsidRDefault="008E563A" w:rsidP="00C123DF">
            <w:pPr>
              <w:pStyle w:val="TAL"/>
            </w:pPr>
          </w:p>
          <w:p w14:paraId="6519ECB2" w14:textId="77777777" w:rsidR="008E563A" w:rsidRPr="00867FDE" w:rsidRDefault="008E563A" w:rsidP="00C123DF">
            <w:pPr>
              <w:pStyle w:val="TAL"/>
              <w:rPr>
                <w:lang w:eastAsia="zh-CN"/>
              </w:rPr>
            </w:pPr>
            <w:r w:rsidRPr="00867FDE">
              <w:rPr>
                <w:lang w:eastAsia="zh-CN"/>
              </w:rPr>
              <w:t>Example:</w:t>
            </w:r>
          </w:p>
          <w:p w14:paraId="2E9A5935" w14:textId="77777777" w:rsidR="008E563A" w:rsidRPr="00867FDE" w:rsidRDefault="008E563A" w:rsidP="00C123DF">
            <w:pPr>
              <w:pStyle w:val="TAL"/>
              <w:rPr>
                <w:lang w:eastAsia="zh-CN"/>
              </w:rPr>
            </w:pPr>
            <w:r w:rsidRPr="00867FDE">
              <w:rPr>
                <w:lang w:eastAsia="zh-CN"/>
              </w:rPr>
              <w:t>The N3IWF Id 0x5BD6 shall be encoded as "5BD6".</w:t>
            </w:r>
          </w:p>
        </w:tc>
      </w:tr>
      <w:tr w:rsidR="008E563A" w:rsidRPr="00867FDE" w14:paraId="76C60E77"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25607" w14:textId="77777777" w:rsidR="008E563A" w:rsidRPr="00867FDE" w:rsidRDefault="008E563A" w:rsidP="00C123DF">
            <w:pPr>
              <w:pStyle w:val="TAL"/>
            </w:pPr>
            <w:proofErr w:type="spellStart"/>
            <w:r w:rsidRPr="00867FDE">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CB3D90"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3E0569E5" w14:textId="77777777" w:rsidR="008E563A" w:rsidRPr="00867FDE" w:rsidRDefault="008E563A" w:rsidP="00C123DF">
            <w:pPr>
              <w:pStyle w:val="TAL"/>
              <w:rPr>
                <w:rFonts w:cs="Arial"/>
                <w:szCs w:val="18"/>
              </w:rPr>
            </w:pPr>
            <w:r w:rsidRPr="00867FDE">
              <w:rPr>
                <w:rFonts w:cs="Arial"/>
                <w:szCs w:val="18"/>
              </w:rPr>
              <w:t>This represents the identifier of the ng-</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9.3.1.8 of 3GPP TS 38.413 [11]</w:t>
            </w:r>
            <w:r w:rsidRPr="00867FDE">
              <w:rPr>
                <w:rFonts w:cs="Arial"/>
                <w:szCs w:val="18"/>
              </w:rPr>
              <w:t>.</w:t>
            </w:r>
          </w:p>
          <w:p w14:paraId="70BC52F3" w14:textId="77777777" w:rsidR="008E563A" w:rsidRPr="00867FDE" w:rsidRDefault="008E563A" w:rsidP="00C123DF">
            <w:pPr>
              <w:pStyle w:val="TAL"/>
              <w:rPr>
                <w:rFonts w:cs="Arial"/>
                <w:szCs w:val="18"/>
              </w:rPr>
            </w:pPr>
          </w:p>
          <w:p w14:paraId="03C72F8A" w14:textId="77777777" w:rsidR="008E563A" w:rsidRPr="00867FDE" w:rsidRDefault="008E563A" w:rsidP="00C123DF">
            <w:pPr>
              <w:pStyle w:val="TAL"/>
              <w:rPr>
                <w:rFonts w:cs="Arial"/>
                <w:szCs w:val="18"/>
              </w:rPr>
            </w:pPr>
            <w:r w:rsidRPr="00867FDE">
              <w:rPr>
                <w:rFonts w:cs="Arial"/>
                <w:szCs w:val="18"/>
              </w:rPr>
              <w:t>The string shall be formatted with following pattern:</w:t>
            </w:r>
          </w:p>
          <w:p w14:paraId="0B776CF8" w14:textId="77777777" w:rsidR="008E563A" w:rsidRPr="00867FDE" w:rsidRDefault="008E563A" w:rsidP="00C123DF">
            <w:pPr>
              <w:pStyle w:val="TAL"/>
              <w:rPr>
                <w:rFonts w:cs="Arial"/>
                <w:szCs w:val="18"/>
              </w:rPr>
            </w:pPr>
            <w:r w:rsidRPr="00867FDE">
              <w:rPr>
                <w:rFonts w:cs="Arial"/>
                <w:szCs w:val="18"/>
              </w:rPr>
              <w:t>Pattern: '^('</w:t>
            </w:r>
            <w:proofErr w:type="spellStart"/>
            <w:r w:rsidRPr="00867FDE">
              <w:rPr>
                <w:rFonts w:cs="Arial"/>
                <w:szCs w:val="18"/>
              </w:rPr>
              <w:t>MacroNG</w:t>
            </w:r>
            <w:r w:rsidRPr="00867FDE">
              <w:rPr>
                <w:color w:val="000000" w:themeColor="text1"/>
              </w:rPr>
              <w:t>eNB</w:t>
            </w:r>
            <w:proofErr w:type="spellEnd"/>
            <w:r w:rsidRPr="00867FDE">
              <w:rPr>
                <w:rFonts w:cs="Arial"/>
                <w:szCs w:val="18"/>
              </w:rPr>
              <w:t>-[A-Fa-f0-9]{5}|</w:t>
            </w:r>
          </w:p>
          <w:p w14:paraId="7F9C2388" w14:textId="77777777" w:rsidR="008E563A" w:rsidRPr="00867FDE" w:rsidRDefault="008E563A" w:rsidP="00C123DF">
            <w:pPr>
              <w:pStyle w:val="TAL"/>
              <w:rPr>
                <w:rFonts w:cs="Arial"/>
                <w:szCs w:val="18"/>
              </w:rPr>
            </w:pPr>
            <w:r w:rsidRPr="00867FDE">
              <w:rPr>
                <w:rFonts w:cs="Arial"/>
                <w:szCs w:val="18"/>
              </w:rPr>
              <w:t xml:space="preserve"> </w:t>
            </w:r>
            <w:proofErr w:type="spellStart"/>
            <w:r w:rsidRPr="00867FDE">
              <w:rPr>
                <w:rFonts w:cs="Arial"/>
                <w:szCs w:val="18"/>
              </w:rPr>
              <w:t>LMacroNG</w:t>
            </w:r>
            <w:r w:rsidRPr="00867FDE">
              <w:rPr>
                <w:color w:val="000000" w:themeColor="text1"/>
              </w:rPr>
              <w:t>eNB</w:t>
            </w:r>
            <w:proofErr w:type="spellEnd"/>
            <w:r w:rsidRPr="00867FDE">
              <w:rPr>
                <w:rFonts w:cs="Arial"/>
                <w:szCs w:val="18"/>
              </w:rPr>
              <w:t>-[A-Fa-f0-9]{6}|</w:t>
            </w:r>
          </w:p>
          <w:p w14:paraId="240C1683" w14:textId="77777777" w:rsidR="008E563A" w:rsidRPr="00867FDE" w:rsidRDefault="008E563A" w:rsidP="00C123DF">
            <w:pPr>
              <w:pStyle w:val="TAL"/>
              <w:rPr>
                <w:rFonts w:cs="Arial"/>
                <w:szCs w:val="18"/>
              </w:rPr>
            </w:pPr>
            <w:r w:rsidRPr="00867FDE">
              <w:rPr>
                <w:rFonts w:cs="Arial"/>
                <w:szCs w:val="18"/>
              </w:rPr>
              <w:t xml:space="preserve"> </w:t>
            </w:r>
            <w:proofErr w:type="spellStart"/>
            <w:r w:rsidRPr="00867FDE">
              <w:rPr>
                <w:rFonts w:cs="Arial"/>
                <w:szCs w:val="18"/>
              </w:rPr>
              <w:t>SMacroNGeNB</w:t>
            </w:r>
            <w:proofErr w:type="spellEnd"/>
            <w:r w:rsidRPr="00867FDE">
              <w:rPr>
                <w:rFonts w:cs="Arial"/>
                <w:szCs w:val="18"/>
              </w:rPr>
              <w:t>-[A-Fa-f0-9]{5})$'</w:t>
            </w:r>
          </w:p>
          <w:p w14:paraId="7EC86E09" w14:textId="77777777" w:rsidR="008E563A" w:rsidRPr="00867FDE" w:rsidRDefault="008E563A" w:rsidP="00C123DF">
            <w:pPr>
              <w:pStyle w:val="TAL"/>
              <w:rPr>
                <w:rFonts w:cs="Arial"/>
                <w:szCs w:val="18"/>
              </w:rPr>
            </w:pPr>
          </w:p>
          <w:p w14:paraId="6A32564A" w14:textId="77777777" w:rsidR="008E563A" w:rsidRPr="00867FDE" w:rsidRDefault="008E563A" w:rsidP="00C123DF">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14:paraId="28253B03" w14:textId="77777777" w:rsidR="008E563A" w:rsidRPr="00867FDE" w:rsidRDefault="008E563A" w:rsidP="00C123DF">
            <w:pPr>
              <w:pStyle w:val="TAL"/>
              <w:rPr>
                <w:rFonts w:cs="Arial"/>
                <w:szCs w:val="18"/>
              </w:rPr>
            </w:pPr>
          </w:p>
          <w:p w14:paraId="3755ABAC" w14:textId="77777777" w:rsidR="008E563A" w:rsidRPr="00867FDE" w:rsidRDefault="008E563A" w:rsidP="00C123DF">
            <w:pPr>
              <w:pStyle w:val="TAL"/>
              <w:rPr>
                <w:rFonts w:cs="Arial"/>
                <w:szCs w:val="18"/>
              </w:rPr>
            </w:pPr>
            <w:r w:rsidRPr="00867FDE">
              <w:rPr>
                <w:rFonts w:cs="Arial"/>
                <w:szCs w:val="18"/>
              </w:rPr>
              <w:t>Examples:</w:t>
            </w:r>
          </w:p>
          <w:p w14:paraId="6CA7A732" w14:textId="77777777" w:rsidR="008E563A" w:rsidRPr="00867FDE" w:rsidRDefault="008E563A" w:rsidP="00C123DF">
            <w:pPr>
              <w:pStyle w:val="TAL"/>
              <w:rPr>
                <w:lang w:eastAsia="zh-CN"/>
              </w:rPr>
            </w:pPr>
            <w:r w:rsidRPr="00867FDE">
              <w:rPr>
                <w:rFonts w:cs="Arial"/>
                <w:szCs w:val="18"/>
              </w:rPr>
              <w:t>" SMacroNGeNB-34B89" indicates a Short Macro NG-</w:t>
            </w:r>
            <w:proofErr w:type="spellStart"/>
            <w:r w:rsidRPr="00867FDE">
              <w:rPr>
                <w:rFonts w:cs="Arial"/>
                <w:szCs w:val="18"/>
              </w:rPr>
              <w:t>eNB</w:t>
            </w:r>
            <w:proofErr w:type="spellEnd"/>
            <w:r w:rsidRPr="00867FDE">
              <w:rPr>
                <w:rFonts w:cs="Arial"/>
                <w:szCs w:val="18"/>
              </w:rPr>
              <w:t xml:space="preserve"> ID with value 0x34B89.</w:t>
            </w:r>
          </w:p>
        </w:tc>
      </w:tr>
      <w:tr w:rsidR="008E563A" w:rsidRPr="00867FDE" w14:paraId="50FF858F"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25DB40" w14:textId="77777777" w:rsidR="008E563A" w:rsidRPr="00867FDE" w:rsidRDefault="008E563A" w:rsidP="00C123DF">
            <w:pPr>
              <w:pStyle w:val="TAL"/>
            </w:pPr>
            <w:proofErr w:type="spellStart"/>
            <w:r w:rsidRPr="00867FDE">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58EF01"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8D5E183" w14:textId="77777777" w:rsidR="008E563A" w:rsidRPr="00867FDE" w:rsidRDefault="008E563A" w:rsidP="00C123DF">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14:paraId="20394B03" w14:textId="77777777" w:rsidR="008E563A" w:rsidRPr="00867FDE" w:rsidRDefault="008E563A" w:rsidP="00C123DF">
            <w:pPr>
              <w:pStyle w:val="TAL"/>
              <w:rPr>
                <w:rFonts w:cs="Arial"/>
                <w:szCs w:val="18"/>
              </w:rPr>
            </w:pPr>
            <w:r w:rsidRPr="00867FDE">
              <w:rPr>
                <w:lang w:eastAsia="zh-CN"/>
              </w:rPr>
              <w:t xml:space="preserve">Pattern: </w:t>
            </w:r>
            <w:r w:rsidRPr="00867FDE">
              <w:rPr>
                <w:rFonts w:cs="Arial"/>
                <w:szCs w:val="18"/>
              </w:rPr>
              <w:t>'^[A-Fa-f0-9]{13}$'</w:t>
            </w:r>
          </w:p>
        </w:tc>
      </w:tr>
      <w:tr w:rsidR="008E563A" w:rsidRPr="00867FDE" w14:paraId="239ACBA4"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B3A61F" w14:textId="77777777" w:rsidR="008E563A" w:rsidRPr="00867FDE" w:rsidRDefault="008E563A" w:rsidP="00C123DF">
            <w:pPr>
              <w:pStyle w:val="TAL"/>
            </w:pPr>
            <w:proofErr w:type="spellStart"/>
            <w:r w:rsidRPr="00867FDE">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F8F80A"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75504603" w14:textId="77777777" w:rsidR="008E563A" w:rsidRPr="00867FDE" w:rsidRDefault="008E563A" w:rsidP="00C123DF">
            <w:pPr>
              <w:pStyle w:val="TAL"/>
              <w:rPr>
                <w:rFonts w:cs="Arial"/>
                <w:szCs w:val="18"/>
              </w:rPr>
            </w:pPr>
            <w:r w:rsidRPr="00867FDE">
              <w:t>This data type is defined in the same way as the "</w:t>
            </w:r>
            <w:proofErr w:type="spellStart"/>
            <w:r w:rsidRPr="00867FDE">
              <w:t>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5A14B933"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31172" w14:textId="77777777" w:rsidR="008E563A" w:rsidRPr="00867FDE" w:rsidRDefault="008E563A" w:rsidP="00C123DF">
            <w:pPr>
              <w:pStyle w:val="TAL"/>
            </w:pPr>
            <w:proofErr w:type="spellStart"/>
            <w:r w:rsidRPr="00867FDE">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41051A"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606D833F" w14:textId="77777777" w:rsidR="008E563A" w:rsidRPr="00867FDE" w:rsidRDefault="008E563A" w:rsidP="00C123DF">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6450E8B1" w14:textId="77777777" w:rsidR="008E563A" w:rsidRPr="00867FDE" w:rsidRDefault="008E563A" w:rsidP="00C123DF">
            <w:pPr>
              <w:pStyle w:val="TAL"/>
            </w:pPr>
          </w:p>
          <w:p w14:paraId="0EFBC238" w14:textId="77777777" w:rsidR="008E563A" w:rsidRPr="00867FDE" w:rsidRDefault="008E563A" w:rsidP="00C123DF">
            <w:pPr>
              <w:pStyle w:val="TAL"/>
              <w:ind w:left="284"/>
            </w:pPr>
            <w:r w:rsidRPr="00867FDE">
              <w:t>" set&lt;Set ID&gt;.&lt;</w:t>
            </w:r>
            <w:proofErr w:type="spellStart"/>
            <w:r w:rsidRPr="00867FDE">
              <w:t>nftype</w:t>
            </w:r>
            <w:proofErr w:type="spellEnd"/>
            <w:r w:rsidRPr="00867FDE">
              <w:t>&gt;set.5gc.mnc&lt;MNC&gt;.mcc&lt;MCC&gt;"</w:t>
            </w:r>
          </w:p>
          <w:p w14:paraId="6B5691BE" w14:textId="77777777" w:rsidR="008E563A" w:rsidRPr="00867FDE" w:rsidRDefault="008E563A" w:rsidP="00C123DF">
            <w:pPr>
              <w:pStyle w:val="TAL"/>
              <w:rPr>
                <w:rFonts w:cs="Arial"/>
                <w:szCs w:val="18"/>
              </w:rPr>
            </w:pPr>
          </w:p>
          <w:p w14:paraId="73221716" w14:textId="77777777" w:rsidR="008E563A" w:rsidRPr="00867FDE" w:rsidRDefault="008E563A" w:rsidP="00C123DF">
            <w:pPr>
              <w:pStyle w:val="TAL"/>
              <w:rPr>
                <w:rFonts w:cs="Arial"/>
                <w:szCs w:val="18"/>
              </w:rPr>
            </w:pPr>
            <w:r w:rsidRPr="00867FDE">
              <w:rPr>
                <w:rFonts w:cs="Arial"/>
                <w:szCs w:val="18"/>
              </w:rPr>
              <w:t xml:space="preserve">with </w:t>
            </w:r>
          </w:p>
          <w:p w14:paraId="7DDCAAF0" w14:textId="77777777" w:rsidR="008E563A" w:rsidRPr="00867FDE" w:rsidRDefault="008E563A" w:rsidP="00C123DF">
            <w:pPr>
              <w:pStyle w:val="TAL"/>
              <w:ind w:left="284"/>
              <w:rPr>
                <w:rFonts w:cs="Arial"/>
                <w:szCs w:val="18"/>
              </w:rPr>
            </w:pPr>
            <w:r w:rsidRPr="00867FDE">
              <w:rPr>
                <w:rFonts w:cs="Arial"/>
                <w:szCs w:val="18"/>
              </w:rPr>
              <w:t>&lt;MCC&gt; encoded as defined in clause 5.4.2</w:t>
            </w:r>
          </w:p>
          <w:p w14:paraId="1596B473" w14:textId="77777777" w:rsidR="008E563A" w:rsidRPr="00867FDE" w:rsidRDefault="008E563A" w:rsidP="00C123DF">
            <w:pPr>
              <w:pStyle w:val="TAL"/>
              <w:ind w:left="284"/>
              <w:rPr>
                <w:rFonts w:cs="Arial"/>
                <w:szCs w:val="18"/>
              </w:rPr>
            </w:pPr>
            <w:r w:rsidRPr="00867FDE">
              <w:rPr>
                <w:rFonts w:cs="Arial"/>
                <w:szCs w:val="18"/>
              </w:rPr>
              <w:br/>
              <w:t>&lt;MNC&gt; encoded as defined in clause 5.4.2</w:t>
            </w:r>
          </w:p>
          <w:p w14:paraId="51954B9C" w14:textId="77777777" w:rsidR="008E563A" w:rsidRPr="00867FDE" w:rsidRDefault="008E563A" w:rsidP="00C123DF">
            <w:pPr>
              <w:pStyle w:val="TAL"/>
              <w:ind w:left="284"/>
              <w:rPr>
                <w:rFonts w:cs="Arial"/>
                <w:szCs w:val="18"/>
              </w:rPr>
            </w:pPr>
            <w:r w:rsidRPr="00867FDE">
              <w:rPr>
                <w:rFonts w:cs="Arial"/>
                <w:szCs w:val="18"/>
              </w:rPr>
              <w:br/>
              <w:t>&lt;</w:t>
            </w:r>
            <w:proofErr w:type="spellStart"/>
            <w:r w:rsidRPr="00867FDE">
              <w:rPr>
                <w:rFonts w:cs="Arial"/>
                <w:szCs w:val="18"/>
              </w:rPr>
              <w:t>NFType</w:t>
            </w:r>
            <w:proofErr w:type="spellEnd"/>
            <w:r w:rsidRPr="00867FDE">
              <w:rPr>
                <w:rFonts w:cs="Arial"/>
                <w:szCs w:val="18"/>
              </w:rPr>
              <w:t xml:space="preserv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14:paraId="67828379" w14:textId="77777777" w:rsidR="008E563A" w:rsidRPr="00867FDE" w:rsidRDefault="008E563A" w:rsidP="00C123DF">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w:t>
            </w:r>
          </w:p>
          <w:p w14:paraId="14FAB710" w14:textId="77777777" w:rsidR="008E563A" w:rsidRPr="00867FDE" w:rsidRDefault="008E563A" w:rsidP="00C123DF">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714DAF2F" w14:textId="77777777" w:rsidR="008E563A" w:rsidRPr="00867FDE" w:rsidRDefault="008E563A" w:rsidP="00C123DF">
            <w:pPr>
              <w:pStyle w:val="TAL"/>
              <w:rPr>
                <w:rFonts w:cs="Arial"/>
                <w:szCs w:val="18"/>
              </w:rPr>
            </w:pPr>
          </w:p>
          <w:p w14:paraId="4C469E20" w14:textId="77777777" w:rsidR="008E563A" w:rsidRPr="00867FDE" w:rsidRDefault="008E563A" w:rsidP="00C123DF">
            <w:pPr>
              <w:pStyle w:val="TAL"/>
              <w:ind w:left="284"/>
              <w:rPr>
                <w:rFonts w:cs="Arial"/>
                <w:szCs w:val="18"/>
              </w:rPr>
            </w:pPr>
          </w:p>
          <w:p w14:paraId="4C2D1BCC" w14:textId="77777777" w:rsidR="008E563A" w:rsidRPr="00867FDE" w:rsidRDefault="008E563A" w:rsidP="00C123DF">
            <w:pPr>
              <w:pStyle w:val="TAL"/>
              <w:rPr>
                <w:lang w:eastAsia="zh-CN"/>
              </w:rPr>
            </w:pPr>
            <w:r w:rsidRPr="00867FDE">
              <w:rPr>
                <w:lang w:eastAsia="zh-CN"/>
              </w:rPr>
              <w:t xml:space="preserve">Examples: </w:t>
            </w:r>
            <w:r w:rsidRPr="00867FDE">
              <w:rPr>
                <w:lang w:eastAsia="zh-CN"/>
              </w:rPr>
              <w:br/>
              <w:t xml:space="preserve">    "setxyz.smfset.5gc.mnc012.mcc345"</w:t>
            </w:r>
          </w:p>
          <w:p w14:paraId="799049B5" w14:textId="77777777" w:rsidR="008E563A" w:rsidRPr="00867FDE" w:rsidRDefault="008E563A" w:rsidP="00C123DF">
            <w:pPr>
              <w:pStyle w:val="TAL"/>
              <w:rPr>
                <w:lang w:eastAsia="zh-CN"/>
              </w:rPr>
            </w:pPr>
            <w:r w:rsidRPr="00867FDE">
              <w:rPr>
                <w:lang w:eastAsia="zh-CN"/>
              </w:rPr>
              <w:t xml:space="preserve">    "set12.pcfset.5gc.mnc012.mcc345"</w:t>
            </w:r>
          </w:p>
          <w:p w14:paraId="2F689479" w14:textId="77777777" w:rsidR="008E563A" w:rsidRPr="00867FDE" w:rsidRDefault="008E563A" w:rsidP="00C123DF">
            <w:pPr>
              <w:pStyle w:val="TAL"/>
            </w:pPr>
          </w:p>
        </w:tc>
      </w:tr>
      <w:tr w:rsidR="008E563A" w:rsidRPr="00867FDE" w14:paraId="57702A50"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1D229" w14:textId="77777777" w:rsidR="008E563A" w:rsidRPr="00867FDE" w:rsidRDefault="008E563A" w:rsidP="00C123DF">
            <w:pPr>
              <w:pStyle w:val="TAL"/>
            </w:pPr>
            <w:proofErr w:type="spellStart"/>
            <w:r w:rsidRPr="00867FDE">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B859AC"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154C8BE" w14:textId="77777777" w:rsidR="008E563A" w:rsidRPr="00867FDE" w:rsidRDefault="008E563A" w:rsidP="00C123DF">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14:paraId="3CA5EFC6" w14:textId="77777777" w:rsidR="008E563A" w:rsidRPr="00867FDE" w:rsidRDefault="008E563A" w:rsidP="00C123DF">
            <w:pPr>
              <w:pStyle w:val="TAL"/>
            </w:pPr>
          </w:p>
          <w:p w14:paraId="44EC5519" w14:textId="77777777" w:rsidR="008E563A" w:rsidRPr="00867FDE" w:rsidRDefault="008E563A" w:rsidP="00C123DF">
            <w:pPr>
              <w:pStyle w:val="TAL"/>
            </w:pPr>
            <w:r w:rsidRPr="00867FDE">
              <w:t>" set&lt;Set ID&gt;.</w:t>
            </w:r>
            <w:proofErr w:type="spellStart"/>
            <w:r w:rsidRPr="00867FDE">
              <w:t>sn</w:t>
            </w:r>
            <w:proofErr w:type="spellEnd"/>
            <w:r w:rsidRPr="00867FDE">
              <w:t>&lt;Service Name&gt;.</w:t>
            </w:r>
            <w:proofErr w:type="spellStart"/>
            <w:r w:rsidRPr="00867FDE">
              <w:t>nfi</w:t>
            </w:r>
            <w:proofErr w:type="spellEnd"/>
            <w:r w:rsidRPr="00867FDE">
              <w:t>&lt;NF Instance ID&gt;.5gc.mnc&lt;MNC&gt;.mcc&lt;MCC&gt;"</w:t>
            </w:r>
          </w:p>
          <w:p w14:paraId="39897593" w14:textId="77777777" w:rsidR="008E563A" w:rsidRPr="00867FDE" w:rsidRDefault="008E563A" w:rsidP="00C123DF">
            <w:pPr>
              <w:pStyle w:val="TAL"/>
              <w:rPr>
                <w:rFonts w:cs="Arial"/>
                <w:szCs w:val="18"/>
              </w:rPr>
            </w:pPr>
          </w:p>
          <w:p w14:paraId="69706BE8" w14:textId="77777777" w:rsidR="008E563A" w:rsidRPr="00867FDE" w:rsidRDefault="008E563A" w:rsidP="00C123DF">
            <w:pPr>
              <w:pStyle w:val="TAL"/>
              <w:rPr>
                <w:rFonts w:cs="Arial"/>
                <w:szCs w:val="18"/>
              </w:rPr>
            </w:pPr>
            <w:r w:rsidRPr="00867FDE">
              <w:rPr>
                <w:rFonts w:cs="Arial"/>
                <w:szCs w:val="18"/>
              </w:rPr>
              <w:t xml:space="preserve">with </w:t>
            </w:r>
          </w:p>
          <w:p w14:paraId="18E88584" w14:textId="77777777" w:rsidR="008E563A" w:rsidRPr="00867FDE" w:rsidRDefault="008E563A" w:rsidP="00C123DF">
            <w:pPr>
              <w:pStyle w:val="TAL"/>
              <w:ind w:left="284"/>
              <w:rPr>
                <w:rFonts w:cs="Arial"/>
                <w:szCs w:val="18"/>
              </w:rPr>
            </w:pPr>
            <w:r w:rsidRPr="00867FDE">
              <w:rPr>
                <w:rFonts w:cs="Arial"/>
                <w:szCs w:val="18"/>
              </w:rPr>
              <w:t>&lt;MCC&gt; encoded as defined in clause 5.4.2</w:t>
            </w:r>
          </w:p>
          <w:p w14:paraId="2B56D173" w14:textId="77777777" w:rsidR="008E563A" w:rsidRPr="00867FDE" w:rsidRDefault="008E563A" w:rsidP="00C123DF">
            <w:pPr>
              <w:pStyle w:val="TAL"/>
              <w:ind w:left="284"/>
              <w:rPr>
                <w:rFonts w:cs="Arial"/>
                <w:szCs w:val="18"/>
              </w:rPr>
            </w:pPr>
          </w:p>
          <w:p w14:paraId="3CAE00F8" w14:textId="77777777" w:rsidR="008E563A" w:rsidRPr="00867FDE" w:rsidRDefault="008E563A" w:rsidP="00C123DF">
            <w:pPr>
              <w:pStyle w:val="TAL"/>
              <w:ind w:left="284"/>
              <w:rPr>
                <w:rFonts w:cs="Arial"/>
                <w:szCs w:val="18"/>
              </w:rPr>
            </w:pPr>
            <w:r w:rsidRPr="00867FDE">
              <w:rPr>
                <w:rFonts w:cs="Arial"/>
                <w:szCs w:val="18"/>
              </w:rPr>
              <w:t>&lt;MNC&gt; encoded as defined in clause 5.4.2</w:t>
            </w:r>
          </w:p>
          <w:p w14:paraId="7A67FBEA" w14:textId="77777777" w:rsidR="008E563A" w:rsidRPr="00867FDE" w:rsidRDefault="008E563A" w:rsidP="00C123DF">
            <w:pPr>
              <w:pStyle w:val="TAL"/>
              <w:ind w:left="284"/>
              <w:rPr>
                <w:rFonts w:cs="Arial"/>
                <w:szCs w:val="18"/>
              </w:rPr>
            </w:pPr>
          </w:p>
          <w:p w14:paraId="02382757" w14:textId="77777777" w:rsidR="008E563A" w:rsidRPr="00867FDE" w:rsidRDefault="008E563A" w:rsidP="00C123DF">
            <w:pPr>
              <w:pStyle w:val="TAL"/>
              <w:ind w:left="284"/>
              <w:rPr>
                <w:rFonts w:cs="Arial"/>
                <w:szCs w:val="18"/>
              </w:rPr>
            </w:pPr>
            <w:r w:rsidRPr="00867FDE">
              <w:rPr>
                <w:rFonts w:cs="Arial"/>
                <w:szCs w:val="18"/>
              </w:rPr>
              <w:t>&lt;</w:t>
            </w:r>
            <w:proofErr w:type="spellStart"/>
            <w:r w:rsidRPr="00867FDE">
              <w:rPr>
                <w:rFonts w:cs="Arial"/>
                <w:szCs w:val="18"/>
              </w:rPr>
              <w:t>NFInstanceId</w:t>
            </w:r>
            <w:proofErr w:type="spellEnd"/>
            <w:r w:rsidRPr="00867FDE">
              <w:rPr>
                <w:rFonts w:cs="Arial"/>
                <w:szCs w:val="18"/>
              </w:rPr>
              <w:t>&gt; encoded as defined in clause 5.3.2</w:t>
            </w:r>
          </w:p>
          <w:p w14:paraId="3F49D44D" w14:textId="77777777" w:rsidR="008E563A" w:rsidRPr="00867FDE" w:rsidRDefault="008E563A" w:rsidP="00C123DF">
            <w:pPr>
              <w:pStyle w:val="TAL"/>
              <w:ind w:left="284"/>
              <w:rPr>
                <w:rFonts w:cs="Arial"/>
                <w:szCs w:val="18"/>
              </w:rPr>
            </w:pPr>
          </w:p>
          <w:p w14:paraId="0E626173" w14:textId="77777777" w:rsidR="008E563A" w:rsidRPr="00867FDE" w:rsidRDefault="008E563A" w:rsidP="00C123DF">
            <w:pPr>
              <w:pStyle w:val="TAL"/>
              <w:ind w:left="284"/>
              <w:rPr>
                <w:rFonts w:cs="Arial"/>
                <w:szCs w:val="18"/>
              </w:rPr>
            </w:pPr>
            <w:r w:rsidRPr="00867FDE">
              <w:rPr>
                <w:rFonts w:cs="Arial"/>
                <w:szCs w:val="18"/>
              </w:rPr>
              <w:t>&lt;</w:t>
            </w:r>
            <w:proofErr w:type="spellStart"/>
            <w:r w:rsidRPr="00867FDE">
              <w:rPr>
                <w:rFonts w:cs="Arial"/>
                <w:szCs w:val="18"/>
              </w:rPr>
              <w:t>ServiceName</w:t>
            </w:r>
            <w:proofErr w:type="spellEnd"/>
            <w:r w:rsidRPr="00867FDE">
              <w:rPr>
                <w:rFonts w:cs="Arial"/>
                <w:szCs w:val="18"/>
              </w:rPr>
              <w:t>&gt; encoded as defined in 3GPP TS 29.5</w:t>
            </w:r>
            <w:r w:rsidRPr="00867FDE">
              <w:rPr>
                <w:rFonts w:cs="Arial" w:hint="eastAsia"/>
                <w:szCs w:val="18"/>
                <w:lang w:eastAsia="zh-CN"/>
              </w:rPr>
              <w:t>10</w:t>
            </w:r>
            <w:r w:rsidRPr="00867FDE">
              <w:rPr>
                <w:rFonts w:cs="Arial"/>
                <w:szCs w:val="18"/>
              </w:rPr>
              <w:t> [29]</w:t>
            </w:r>
          </w:p>
          <w:p w14:paraId="6F412A3A" w14:textId="77777777" w:rsidR="008E563A" w:rsidRPr="00867FDE" w:rsidRDefault="008E563A" w:rsidP="00C123DF">
            <w:pPr>
              <w:pStyle w:val="TAL"/>
              <w:ind w:left="284"/>
              <w:rPr>
                <w:rFonts w:cs="Arial"/>
                <w:szCs w:val="18"/>
              </w:rPr>
            </w:pPr>
          </w:p>
          <w:p w14:paraId="31FDEEC7" w14:textId="77777777" w:rsidR="008E563A" w:rsidRPr="00867FDE" w:rsidRDefault="008E563A" w:rsidP="00C123DF">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 </w:t>
            </w:r>
          </w:p>
          <w:p w14:paraId="75BE1DEF" w14:textId="77777777" w:rsidR="008E563A" w:rsidRPr="00867FDE" w:rsidRDefault="008E563A" w:rsidP="00C123DF">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14:paraId="198F4B45" w14:textId="77777777" w:rsidR="008E563A" w:rsidRPr="00867FDE" w:rsidRDefault="008E563A" w:rsidP="00C123DF">
            <w:pPr>
              <w:pStyle w:val="TAL"/>
              <w:ind w:left="284"/>
              <w:rPr>
                <w:rFonts w:cs="Arial"/>
                <w:szCs w:val="18"/>
              </w:rPr>
            </w:pPr>
          </w:p>
          <w:p w14:paraId="294749D8" w14:textId="77777777" w:rsidR="008E563A" w:rsidRPr="00867FDE" w:rsidRDefault="008E563A" w:rsidP="00C123DF">
            <w:pPr>
              <w:pStyle w:val="TAL"/>
              <w:rPr>
                <w:lang w:eastAsia="zh-CN"/>
              </w:rPr>
            </w:pPr>
            <w:r w:rsidRPr="00867FDE">
              <w:rPr>
                <w:lang w:eastAsia="zh-CN"/>
              </w:rPr>
              <w:t xml:space="preserve">Examples: </w:t>
            </w:r>
          </w:p>
          <w:p w14:paraId="2EE8AAA7" w14:textId="77777777" w:rsidR="008E563A" w:rsidRPr="00867FDE" w:rsidRDefault="008E563A" w:rsidP="00C123DF">
            <w:pPr>
              <w:pStyle w:val="TAL"/>
              <w:rPr>
                <w:lang w:eastAsia="zh-CN"/>
              </w:rPr>
            </w:pPr>
            <w:r w:rsidRPr="00867FDE">
              <w:rPr>
                <w:lang w:eastAsia="zh-CN"/>
              </w:rPr>
              <w:t xml:space="preserve">    "setxyz.snnsmf-pdusession.nfi54804518-4191-46b3-955c-ac631f953ed8.5gc.mnc012.mcc345"</w:t>
            </w:r>
          </w:p>
          <w:p w14:paraId="2EE79193" w14:textId="77777777" w:rsidR="008E563A" w:rsidRPr="00867FDE" w:rsidRDefault="008E563A" w:rsidP="00C123DF">
            <w:pPr>
              <w:pStyle w:val="TAL"/>
              <w:rPr>
                <w:lang w:eastAsia="zh-CN"/>
              </w:rPr>
            </w:pPr>
            <w:r w:rsidRPr="00867FDE">
              <w:rPr>
                <w:lang w:eastAsia="zh-CN"/>
              </w:rPr>
              <w:t xml:space="preserve">    "set2.snnpcf-smpolicycontrol.nfi54804518-4191-46b3-955c-ac631f953ed8.5gc.mnc012.mcc345"</w:t>
            </w:r>
          </w:p>
          <w:p w14:paraId="04C88421" w14:textId="77777777" w:rsidR="008E563A" w:rsidRPr="00867FDE" w:rsidRDefault="008E563A" w:rsidP="00C123DF">
            <w:pPr>
              <w:pStyle w:val="TAL"/>
              <w:rPr>
                <w:lang w:eastAsia="zh-CN"/>
              </w:rPr>
            </w:pPr>
          </w:p>
          <w:p w14:paraId="1B81A3A8" w14:textId="77777777" w:rsidR="008E563A" w:rsidRPr="00867FDE" w:rsidRDefault="008E563A" w:rsidP="00C123DF">
            <w:pPr>
              <w:pStyle w:val="TAL"/>
            </w:pPr>
          </w:p>
        </w:tc>
      </w:tr>
      <w:tr w:rsidR="008E563A" w:rsidRPr="00867FDE" w14:paraId="1A07A9BF"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142771" w14:textId="77777777" w:rsidR="008E563A" w:rsidRPr="00867FDE" w:rsidRDefault="008E563A" w:rsidP="00C123DF">
            <w:pPr>
              <w:pStyle w:val="TAL"/>
            </w:pPr>
            <w:proofErr w:type="spellStart"/>
            <w:r w:rsidRPr="00867FDE">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39CE7F" w14:textId="77777777" w:rsidR="008E563A" w:rsidRPr="00867FDE" w:rsidRDefault="008E563A" w:rsidP="00C123DF">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51B3E408" w14:textId="77777777" w:rsidR="008E563A" w:rsidRPr="00867FDE" w:rsidRDefault="008E563A" w:rsidP="00C123DF">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7D3FF785" w14:textId="77777777" w:rsidR="008E563A" w:rsidRPr="00867FDE" w:rsidRDefault="008E563A" w:rsidP="00C123DF">
            <w:pPr>
              <w:pStyle w:val="TAL"/>
              <w:rPr>
                <w:rFonts w:cs="Arial"/>
                <w:szCs w:val="18"/>
              </w:rPr>
            </w:pPr>
          </w:p>
        </w:tc>
      </w:tr>
      <w:tr w:rsidR="008E563A" w:rsidRPr="00867FDE" w14:paraId="7ACC0896"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7C4C0" w14:textId="77777777" w:rsidR="008E563A" w:rsidRPr="00867FDE" w:rsidRDefault="008E563A" w:rsidP="00C123DF">
            <w:pPr>
              <w:pStyle w:val="TAL"/>
            </w:pPr>
            <w:proofErr w:type="spellStart"/>
            <w:r w:rsidRPr="00867FDE">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13D4B6" w14:textId="77777777" w:rsidR="008E563A" w:rsidRPr="00867FDE" w:rsidRDefault="008E563A" w:rsidP="00C123DF">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14:paraId="2FD43797" w14:textId="77777777" w:rsidR="008E563A" w:rsidRPr="00867FDE" w:rsidRDefault="008E563A" w:rsidP="00C123DF">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14:paraId="7B655DCA" w14:textId="77777777" w:rsidR="008E563A" w:rsidRPr="00867FDE" w:rsidRDefault="008E563A" w:rsidP="00C123DF">
            <w:pPr>
              <w:pStyle w:val="TAL"/>
              <w:rPr>
                <w:rFonts w:cs="Arial"/>
                <w:szCs w:val="18"/>
              </w:rPr>
            </w:pPr>
          </w:p>
        </w:tc>
      </w:tr>
      <w:tr w:rsidR="008E563A" w:rsidRPr="00867FDE" w14:paraId="7D5E91F1"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726C97" w14:textId="77777777" w:rsidR="008E563A" w:rsidRPr="00867FDE" w:rsidRDefault="008E563A" w:rsidP="00C123DF">
            <w:pPr>
              <w:pStyle w:val="TAL"/>
            </w:pPr>
            <w:proofErr w:type="spellStart"/>
            <w:r w:rsidRPr="00867FDE">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BC8757"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1BA0EE13" w14:textId="77777777" w:rsidR="008E563A" w:rsidRPr="00867FDE" w:rsidRDefault="008E563A" w:rsidP="00C123DF">
            <w:pPr>
              <w:pStyle w:val="TAL"/>
              <w:rPr>
                <w:rFonts w:cs="Arial"/>
                <w:szCs w:val="18"/>
              </w:rPr>
            </w:pPr>
            <w:r w:rsidRPr="00867FDE">
              <w:rPr>
                <w:rFonts w:cs="Arial"/>
                <w:szCs w:val="18"/>
              </w:rPr>
              <w:t xml:space="preserve">Type Allocation Code (TAC) of the UE, </w:t>
            </w:r>
            <w:bookmarkStart w:id="7" w:name="_Hlk23423633"/>
            <w:r w:rsidRPr="00867FDE">
              <w:rPr>
                <w:rFonts w:cs="Arial"/>
                <w:szCs w:val="18"/>
              </w:rPr>
              <w:t>comprising the initial eight-digit portion of the 15-digit IMEI and 16-digit IMEISV codes. See clause 6.2 of 3GPP TS 23.003 [7].</w:t>
            </w:r>
            <w:bookmarkEnd w:id="7"/>
          </w:p>
          <w:p w14:paraId="07DA0933" w14:textId="77777777" w:rsidR="008E563A" w:rsidRPr="00867FDE" w:rsidRDefault="008E563A" w:rsidP="00C123DF">
            <w:pPr>
              <w:pStyle w:val="TAL"/>
              <w:rPr>
                <w:rFonts w:cs="Arial"/>
                <w:szCs w:val="18"/>
              </w:rPr>
            </w:pPr>
          </w:p>
          <w:p w14:paraId="529FA924" w14:textId="77777777" w:rsidR="008E563A" w:rsidRPr="00867FDE" w:rsidRDefault="008E563A" w:rsidP="00C123DF">
            <w:pPr>
              <w:pStyle w:val="TAL"/>
              <w:rPr>
                <w:rFonts w:cs="Arial"/>
                <w:szCs w:val="18"/>
              </w:rPr>
            </w:pPr>
            <w:r w:rsidRPr="00867FDE">
              <w:rPr>
                <w:lang w:eastAsia="zh-CN"/>
              </w:rPr>
              <w:t xml:space="preserve">Pattern: </w:t>
            </w:r>
            <w:r w:rsidRPr="00867FDE">
              <w:rPr>
                <w:rFonts w:cs="Arial"/>
                <w:szCs w:val="18"/>
              </w:rPr>
              <w:t>'^[0-9]{8}$'</w:t>
            </w:r>
          </w:p>
          <w:p w14:paraId="5228AC15" w14:textId="77777777" w:rsidR="008E563A" w:rsidRPr="00867FDE" w:rsidRDefault="008E563A" w:rsidP="00C123DF">
            <w:pPr>
              <w:pStyle w:val="TAL"/>
              <w:rPr>
                <w:rFonts w:cs="Arial"/>
                <w:szCs w:val="18"/>
              </w:rPr>
            </w:pPr>
          </w:p>
        </w:tc>
      </w:tr>
      <w:tr w:rsidR="008E563A" w:rsidRPr="00867FDE" w14:paraId="7662768C"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1D578" w14:textId="77777777" w:rsidR="008E563A" w:rsidRPr="00867FDE" w:rsidRDefault="008E563A" w:rsidP="00C123DF">
            <w:pPr>
              <w:pStyle w:val="TAL"/>
            </w:pPr>
            <w:proofErr w:type="spellStart"/>
            <w:r w:rsidRPr="00867FDE">
              <w:lastRenderedPageBreak/>
              <w:t>SwVersionNumber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372D71"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5AD72184" w14:textId="77777777" w:rsidR="008E563A" w:rsidRPr="00867FDE" w:rsidRDefault="008E563A" w:rsidP="00C123DF">
            <w:pPr>
              <w:pStyle w:val="TAL"/>
              <w:rPr>
                <w:rFonts w:cs="Arial"/>
                <w:szCs w:val="18"/>
              </w:rPr>
            </w:pPr>
            <w:r w:rsidRPr="00867FDE">
              <w:rPr>
                <w:rFonts w:cs="Arial"/>
                <w:szCs w:val="18"/>
              </w:rPr>
              <w:t>Software Version Number (SVN) of the UE, comprising the last two-digit portion of the 16-digit IMEISV codes.</w:t>
            </w:r>
          </w:p>
          <w:p w14:paraId="0A2D9A26" w14:textId="77777777" w:rsidR="008E563A" w:rsidRPr="00867FDE" w:rsidRDefault="008E563A" w:rsidP="00C123DF">
            <w:pPr>
              <w:pStyle w:val="TAL"/>
              <w:rPr>
                <w:rFonts w:cs="Arial"/>
                <w:szCs w:val="18"/>
              </w:rPr>
            </w:pPr>
            <w:r w:rsidRPr="00867FDE">
              <w:rPr>
                <w:rFonts w:cs="Arial"/>
                <w:szCs w:val="18"/>
              </w:rPr>
              <w:t>See clause 6.2 of 3GPP TS 23.003 [7].</w:t>
            </w:r>
          </w:p>
          <w:p w14:paraId="127F6B70" w14:textId="77777777" w:rsidR="008E563A" w:rsidRPr="00867FDE" w:rsidRDefault="008E563A" w:rsidP="00C123DF">
            <w:pPr>
              <w:pStyle w:val="TAL"/>
              <w:rPr>
                <w:rFonts w:cs="Arial"/>
                <w:szCs w:val="18"/>
              </w:rPr>
            </w:pPr>
          </w:p>
          <w:p w14:paraId="3D49740A" w14:textId="77777777" w:rsidR="008E563A" w:rsidRPr="00867FDE" w:rsidRDefault="008E563A" w:rsidP="00C123DF">
            <w:pPr>
              <w:pStyle w:val="TAL"/>
              <w:rPr>
                <w:rFonts w:cs="Arial"/>
                <w:szCs w:val="18"/>
              </w:rPr>
            </w:pPr>
            <w:r w:rsidRPr="00867FDE">
              <w:rPr>
                <w:lang w:eastAsia="zh-CN"/>
              </w:rPr>
              <w:t xml:space="preserve">Pattern: </w:t>
            </w:r>
            <w:r w:rsidRPr="00867FDE">
              <w:rPr>
                <w:rFonts w:cs="Arial"/>
                <w:szCs w:val="18"/>
              </w:rPr>
              <w:t>'^[0-9]{2}$'</w:t>
            </w:r>
          </w:p>
          <w:p w14:paraId="45F580FE" w14:textId="77777777" w:rsidR="008E563A" w:rsidRPr="00867FDE" w:rsidRDefault="008E563A" w:rsidP="00C123DF">
            <w:pPr>
              <w:pStyle w:val="TAL"/>
              <w:rPr>
                <w:rFonts w:cs="Arial"/>
                <w:szCs w:val="18"/>
              </w:rPr>
            </w:pPr>
          </w:p>
        </w:tc>
      </w:tr>
      <w:tr w:rsidR="008E563A" w:rsidRPr="00867FDE" w14:paraId="35CA42A1"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6AD6BD" w14:textId="77777777" w:rsidR="008E563A" w:rsidRPr="00867FDE" w:rsidRDefault="008E563A" w:rsidP="00C123DF">
            <w:pPr>
              <w:pStyle w:val="TAL"/>
            </w:pPr>
            <w:proofErr w:type="spellStart"/>
            <w:r w:rsidRPr="00867FDE">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BCF07F"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7E62F7D3" w14:textId="77777777" w:rsidR="008E563A" w:rsidRPr="00867FDE" w:rsidRDefault="008E563A" w:rsidP="00C123DF">
            <w:pPr>
              <w:pStyle w:val="TAL"/>
              <w:rPr>
                <w:rFonts w:cs="Arial"/>
                <w:szCs w:val="18"/>
              </w:rPr>
            </w:pPr>
            <w:r w:rsidRPr="00867FDE">
              <w:rPr>
                <w:rFonts w:cs="Arial"/>
                <w:szCs w:val="18"/>
              </w:rPr>
              <w:t xml:space="preserve">This IE represents the identifier of the HFC node Id as specified in </w:t>
            </w:r>
            <w:proofErr w:type="spellStart"/>
            <w:r w:rsidRPr="00867FDE">
              <w:t>CableLabs</w:t>
            </w:r>
            <w:proofErr w:type="spellEnd"/>
            <w:r w:rsidRPr="00867FDE">
              <w:t xml:space="preserve"> WR-TR-5WWC-ARCH [32]. It is provisioned by the wireline operator as part of wireline operations and may contain up to six characters. </w:t>
            </w:r>
          </w:p>
        </w:tc>
      </w:tr>
      <w:tr w:rsidR="008E563A" w:rsidRPr="00867FDE" w14:paraId="22164B4F"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6AE066" w14:textId="77777777" w:rsidR="008E563A" w:rsidRPr="00867FDE" w:rsidRDefault="008E563A" w:rsidP="00C123DF">
            <w:pPr>
              <w:pStyle w:val="TAL"/>
            </w:pPr>
            <w:proofErr w:type="spellStart"/>
            <w:r w:rsidRPr="00867FDE">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F6E97"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3CB25FE9" w14:textId="77777777" w:rsidR="008E563A" w:rsidRPr="00867FDE" w:rsidRDefault="008E563A" w:rsidP="00C123DF">
            <w:pPr>
              <w:pStyle w:val="TAL"/>
              <w:rPr>
                <w:rFonts w:cs="Arial"/>
                <w:szCs w:val="18"/>
              </w:rPr>
            </w:pPr>
            <w:r w:rsidRPr="00867FDE">
              <w:t>This data type is defined in the same way as the "</w:t>
            </w:r>
            <w:proofErr w:type="spellStart"/>
            <w:r w:rsidRPr="00867FDE">
              <w:t>HfcNId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8E563A" w:rsidRPr="00867FDE" w14:paraId="40BD301B" w14:textId="77777777" w:rsidTr="00C123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53CB1F" w14:textId="77777777" w:rsidR="008E563A" w:rsidRPr="00867FDE" w:rsidRDefault="008E563A" w:rsidP="00C123DF">
            <w:pPr>
              <w:pStyle w:val="TAL"/>
            </w:pPr>
            <w:proofErr w:type="spellStart"/>
            <w:r w:rsidRPr="00867FDE">
              <w:rPr>
                <w:rFonts w:hint="eastAsia"/>
                <w:lang w:eastAsia="zh-CN"/>
              </w:rPr>
              <w:t>E</w:t>
            </w:r>
            <w:r w:rsidRPr="00867FDE">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A451A8" w14:textId="77777777" w:rsidR="008E563A" w:rsidRPr="00867FDE" w:rsidRDefault="008E563A" w:rsidP="00C123DF">
            <w:pPr>
              <w:pStyle w:val="TAL"/>
            </w:pPr>
            <w:r w:rsidRPr="00867FDE">
              <w:t>string</w:t>
            </w:r>
          </w:p>
        </w:tc>
        <w:tc>
          <w:tcPr>
            <w:tcW w:w="2952" w:type="pct"/>
            <w:tcBorders>
              <w:top w:val="single" w:sz="4" w:space="0" w:color="auto"/>
              <w:left w:val="nil"/>
              <w:bottom w:val="single" w:sz="4" w:space="0" w:color="auto"/>
              <w:right w:val="single" w:sz="8" w:space="0" w:color="auto"/>
            </w:tcBorders>
          </w:tcPr>
          <w:p w14:paraId="4BDD7B5D" w14:textId="77777777" w:rsidR="008E563A" w:rsidRPr="00867FDE" w:rsidRDefault="008E563A" w:rsidP="00C123DF">
            <w:pPr>
              <w:pStyle w:val="TAL"/>
              <w:rPr>
                <w:rFonts w:cs="Arial"/>
                <w:szCs w:val="18"/>
              </w:rPr>
            </w:pPr>
            <w:r w:rsidRPr="00867FDE">
              <w:rPr>
                <w:rFonts w:cs="Arial"/>
                <w:szCs w:val="18"/>
              </w:rPr>
              <w:t xml:space="preserve">This represents the identifier of the </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14:paraId="0AD276C1" w14:textId="77777777" w:rsidR="008E563A" w:rsidRPr="00867FDE" w:rsidRDefault="008E563A" w:rsidP="00C123DF">
            <w:pPr>
              <w:pStyle w:val="TAL"/>
              <w:rPr>
                <w:rFonts w:cs="Arial"/>
                <w:szCs w:val="18"/>
              </w:rPr>
            </w:pPr>
          </w:p>
          <w:p w14:paraId="47228708" w14:textId="77777777" w:rsidR="008E563A" w:rsidRPr="00867FDE" w:rsidRDefault="008E563A" w:rsidP="00C123DF">
            <w:pPr>
              <w:pStyle w:val="TAL"/>
              <w:rPr>
                <w:rFonts w:cs="Arial"/>
                <w:szCs w:val="18"/>
              </w:rPr>
            </w:pPr>
            <w:r w:rsidRPr="00867FDE">
              <w:rPr>
                <w:rFonts w:cs="Arial"/>
                <w:szCs w:val="18"/>
              </w:rPr>
              <w:t>The string shall be formatted with following pattern:</w:t>
            </w:r>
          </w:p>
          <w:p w14:paraId="12A30B3C" w14:textId="77777777" w:rsidR="008E563A" w:rsidRPr="00867FDE" w:rsidRDefault="008E563A" w:rsidP="00C123DF">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14:paraId="13F2C1A9" w14:textId="77777777" w:rsidR="008E563A" w:rsidRPr="00867FDE" w:rsidRDefault="008E563A" w:rsidP="00C123DF">
            <w:pPr>
              <w:pStyle w:val="TAL"/>
              <w:rPr>
                <w:rFonts w:cs="Arial"/>
                <w:szCs w:val="18"/>
              </w:rPr>
            </w:pPr>
          </w:p>
          <w:p w14:paraId="62FC2119" w14:textId="77777777" w:rsidR="008E563A" w:rsidRPr="00867FDE" w:rsidRDefault="008E563A" w:rsidP="00C123DF">
            <w:pPr>
              <w:pStyle w:val="TAL"/>
              <w:rPr>
                <w:lang w:eastAsia="zh-CN"/>
              </w:rPr>
            </w:pPr>
            <w:r w:rsidRPr="00867FDE">
              <w:rPr>
                <w:rFonts w:cs="Arial"/>
                <w:szCs w:val="18"/>
              </w:rPr>
              <w:t xml:space="preserve">The value of </w:t>
            </w:r>
            <w:r w:rsidRPr="00867FDE">
              <w:rPr>
                <w:lang w:eastAsia="zh-CN"/>
              </w:rPr>
              <w:t xml:space="preserve">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14:paraId="7D8E9877" w14:textId="77777777" w:rsidR="008E563A" w:rsidRPr="00867FDE" w:rsidRDefault="008E563A" w:rsidP="00C123DF">
            <w:pPr>
              <w:pStyle w:val="TAL"/>
              <w:rPr>
                <w:rFonts w:cs="Arial"/>
                <w:szCs w:val="18"/>
              </w:rPr>
            </w:pPr>
          </w:p>
          <w:p w14:paraId="627C0C02" w14:textId="77777777" w:rsidR="008E563A" w:rsidRPr="00867FDE" w:rsidRDefault="008E563A" w:rsidP="00C123DF">
            <w:pPr>
              <w:pStyle w:val="TAL"/>
              <w:rPr>
                <w:rFonts w:cs="Arial"/>
                <w:szCs w:val="18"/>
              </w:rPr>
            </w:pPr>
            <w:r w:rsidRPr="00867FDE">
              <w:rPr>
                <w:rFonts w:cs="Arial"/>
                <w:szCs w:val="18"/>
              </w:rPr>
              <w:t>Examples:</w:t>
            </w:r>
          </w:p>
          <w:p w14:paraId="4BE58F74" w14:textId="77777777" w:rsidR="008E563A" w:rsidRPr="00867FDE" w:rsidRDefault="008E563A" w:rsidP="00C123DF">
            <w:pPr>
              <w:pStyle w:val="TAL"/>
            </w:pPr>
            <w:r w:rsidRPr="00867FDE">
              <w:rPr>
                <w:rFonts w:cs="Arial"/>
                <w:szCs w:val="18"/>
              </w:rPr>
              <w:t xml:space="preserve">"SMacroeNB-34B89" indicates a Short Macro </w:t>
            </w:r>
            <w:proofErr w:type="spellStart"/>
            <w:r w:rsidRPr="00867FDE">
              <w:rPr>
                <w:rFonts w:cs="Arial"/>
                <w:szCs w:val="18"/>
              </w:rPr>
              <w:t>eNB</w:t>
            </w:r>
            <w:proofErr w:type="spellEnd"/>
            <w:r w:rsidRPr="00867FDE">
              <w:rPr>
                <w:rFonts w:cs="Arial"/>
                <w:szCs w:val="18"/>
              </w:rPr>
              <w:t xml:space="preserve"> ID with value 0x34B89.</w:t>
            </w:r>
          </w:p>
        </w:tc>
      </w:tr>
      <w:tr w:rsidR="008E563A" w:rsidRPr="00867FDE" w14:paraId="5C4D485D" w14:textId="77777777" w:rsidTr="00C123DF">
        <w:trPr>
          <w:jc w:val="center"/>
          <w:ins w:id="8" w:author="CT4#96 lqf R0" w:date="2019-12-28T17:5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6D113" w14:textId="43FD5026" w:rsidR="008E563A" w:rsidRPr="00867FDE" w:rsidRDefault="008E563A" w:rsidP="00C123DF">
            <w:pPr>
              <w:pStyle w:val="TAL"/>
              <w:rPr>
                <w:ins w:id="9" w:author="CT4#96 lqf R0" w:date="2019-12-28T17:52:00Z"/>
                <w:lang w:eastAsia="zh-CN"/>
              </w:rPr>
            </w:pPr>
            <w:proofErr w:type="spellStart"/>
            <w:ins w:id="10" w:author="CT4#96 lqf R0" w:date="2019-12-28T17:52:00Z">
              <w:r>
                <w:rPr>
                  <w:lang w:eastAsia="zh-CN"/>
                </w:rPr>
                <w:t>M</w:t>
              </w:r>
              <w:r>
                <w:rPr>
                  <w:rFonts w:hint="eastAsia"/>
                  <w:lang w:eastAsia="zh-CN"/>
                </w:rPr>
                <w:t>oExpDataCounter</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5F9ED8" w14:textId="67F8A648" w:rsidR="008E563A" w:rsidRPr="00867FDE" w:rsidRDefault="008E563A" w:rsidP="00C123DF">
            <w:pPr>
              <w:pStyle w:val="TAL"/>
              <w:rPr>
                <w:ins w:id="11" w:author="CT4#96 lqf R0" w:date="2019-12-28T17:52:00Z"/>
                <w:lang w:eastAsia="zh-CN"/>
              </w:rPr>
            </w:pPr>
            <w:ins w:id="12" w:author="CT4#96 lqf R0" w:date="2019-12-28T17:52:00Z">
              <w:r>
                <w:rPr>
                  <w:rFonts w:hint="eastAsia"/>
                  <w:lang w:eastAsia="zh-CN"/>
                </w:rPr>
                <w:t>integer</w:t>
              </w:r>
            </w:ins>
          </w:p>
        </w:tc>
        <w:tc>
          <w:tcPr>
            <w:tcW w:w="2952" w:type="pct"/>
            <w:tcBorders>
              <w:top w:val="single" w:sz="4" w:space="0" w:color="auto"/>
              <w:left w:val="nil"/>
              <w:bottom w:val="single" w:sz="4" w:space="0" w:color="auto"/>
              <w:right w:val="single" w:sz="8" w:space="0" w:color="auto"/>
            </w:tcBorders>
          </w:tcPr>
          <w:p w14:paraId="6C5D8F3F" w14:textId="24BC2595" w:rsidR="008E563A" w:rsidRPr="00867FDE" w:rsidRDefault="008E563A" w:rsidP="009C7E2A">
            <w:pPr>
              <w:pStyle w:val="TAL"/>
              <w:rPr>
                <w:ins w:id="13" w:author="CT4#96 lqf R0" w:date="2019-12-28T17:52:00Z"/>
                <w:rFonts w:cs="Arial"/>
                <w:szCs w:val="18"/>
              </w:rPr>
            </w:pPr>
            <w:ins w:id="14" w:author="CT4#96 lqf R0" w:date="2019-12-28T17:53:00Z">
              <w:r w:rsidRPr="008E563A">
                <w:rPr>
                  <w:rFonts w:cs="Arial"/>
                  <w:szCs w:val="18"/>
                </w:rPr>
                <w:t xml:space="preserve">Unsigned integer identifying </w:t>
              </w:r>
              <w:r>
                <w:rPr>
                  <w:rFonts w:cs="Arial"/>
                  <w:szCs w:val="18"/>
                </w:rPr>
                <w:t>the MO Exception Data Counter</w:t>
              </w:r>
              <w:r w:rsidRPr="008E563A">
                <w:rPr>
                  <w:rFonts w:cs="Arial"/>
                  <w:szCs w:val="18"/>
                </w:rPr>
                <w:t>, as specified in</w:t>
              </w:r>
            </w:ins>
            <w:ins w:id="15" w:author="CT4#96 lqf R0" w:date="2019-12-28T17:54:00Z">
              <w:r>
                <w:rPr>
                  <w:rFonts w:cs="Arial"/>
                  <w:szCs w:val="18"/>
                </w:rPr>
                <w:t xml:space="preserve"> clause </w:t>
              </w:r>
              <w:r>
                <w:t>5.31.14.3 of 3GPP TS 29.501 [2]</w:t>
              </w:r>
            </w:ins>
            <w:ins w:id="16" w:author="CT4#96 lqf R0" w:date="2019-12-28T17:53:00Z">
              <w:r w:rsidRPr="008E563A">
                <w:rPr>
                  <w:rFonts w:cs="Arial"/>
                  <w:szCs w:val="18"/>
                </w:rPr>
                <w:t>.</w:t>
              </w:r>
            </w:ins>
          </w:p>
        </w:tc>
      </w:tr>
      <w:tr w:rsidR="008E563A" w:rsidRPr="00867FDE" w14:paraId="4072F34F" w14:textId="77777777" w:rsidTr="00C123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EB42EB" w14:textId="77777777" w:rsidR="008E563A" w:rsidRPr="00867FDE" w:rsidRDefault="008E563A" w:rsidP="00C123DF">
            <w:pPr>
              <w:pStyle w:val="TAN"/>
              <w:rPr>
                <w:rFonts w:cs="Arial"/>
                <w:szCs w:val="18"/>
              </w:rPr>
            </w:pPr>
            <w:r w:rsidRPr="00867FDE">
              <w:t>NOTE:</w:t>
            </w:r>
            <w:r w:rsidRPr="00867FDE">
              <w:tab/>
              <w:t xml:space="preserve">For a PDN connection established via MME, the PDU Session ID value is set to 64 plus the EPS bearer ID of the default EPS bearer of the PDN connection; for a PDN connection established via </w:t>
            </w:r>
            <w:proofErr w:type="spellStart"/>
            <w:r w:rsidRPr="00867FDE">
              <w:t>ePDG</w:t>
            </w:r>
            <w:proofErr w:type="spellEnd"/>
            <w:r w:rsidRPr="00867FDE">
              <w:t>, the PDU Session ID value is set to 80 plus the EPS bearer ID of the default EPS bearer of the PDN connection.</w:t>
            </w:r>
          </w:p>
        </w:tc>
      </w:tr>
    </w:tbl>
    <w:p w14:paraId="114841A4" w14:textId="77777777" w:rsidR="003C6146" w:rsidRDefault="003C6146" w:rsidP="003C6146">
      <w:pPr>
        <w:rPr>
          <w:noProof/>
          <w:sz w:val="24"/>
          <w:szCs w:val="24"/>
          <w:lang w:eastAsia="zh-CN"/>
        </w:rPr>
      </w:pPr>
    </w:p>
    <w:p w14:paraId="13CBA89C" w14:textId="0710242B" w:rsidR="003C6146" w:rsidRDefault="003C6146"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F1A4E8B" w14:textId="092087CE" w:rsidR="002A57AA" w:rsidRDefault="002A57AA" w:rsidP="002A57AA">
      <w:pPr>
        <w:pStyle w:val="4"/>
        <w:rPr>
          <w:ins w:id="17" w:author="CT4#96 lqf R0" w:date="2019-12-28T17:48:00Z"/>
          <w:lang w:eastAsia="zh-CN"/>
        </w:rPr>
      </w:pPr>
      <w:bookmarkStart w:id="18" w:name="_Toc24925835"/>
      <w:bookmarkStart w:id="19" w:name="_Toc24926013"/>
      <w:bookmarkStart w:id="20" w:name="_Toc24926189"/>
      <w:bookmarkStart w:id="21" w:name="_Toc27592828"/>
      <w:ins w:id="22" w:author="CT4#96 lqf R0" w:date="2019-12-25T17:18:00Z">
        <w:r>
          <w:t>5.4.3.xx</w:t>
        </w:r>
        <w:r w:rsidRPr="00867FDE">
          <w:tab/>
          <w:t xml:space="preserve">Enumeration: </w:t>
        </w:r>
      </w:ins>
      <w:bookmarkEnd w:id="18"/>
      <w:bookmarkEnd w:id="19"/>
      <w:bookmarkEnd w:id="20"/>
      <w:bookmarkEnd w:id="21"/>
      <w:proofErr w:type="spellStart"/>
      <w:ins w:id="23" w:author="CT4#96 lqf R0" w:date="2019-12-28T17:48:00Z">
        <w:r w:rsidR="003C6146">
          <w:rPr>
            <w:rFonts w:hint="eastAsia"/>
            <w:lang w:eastAsia="zh-CN"/>
          </w:rPr>
          <w:t>MoExceptionD</w:t>
        </w:r>
        <w:r w:rsidR="003C6146">
          <w:rPr>
            <w:lang w:eastAsia="zh-CN"/>
          </w:rPr>
          <w:t>ataFlag</w:t>
        </w:r>
        <w:proofErr w:type="spellEnd"/>
      </w:ins>
    </w:p>
    <w:p w14:paraId="1F1FFEF4" w14:textId="66FB7861" w:rsidR="003C6146" w:rsidRPr="003C6146" w:rsidRDefault="003C6146" w:rsidP="003C6146">
      <w:pPr>
        <w:rPr>
          <w:ins w:id="24" w:author="CT4#96 lqf R0" w:date="2019-12-25T17:18:00Z"/>
          <w:rFonts w:eastAsia="等线"/>
        </w:rPr>
      </w:pPr>
      <w:ins w:id="25" w:author="CT4#96 lqf R0" w:date="2019-12-28T17:48:00Z">
        <w:r w:rsidRPr="003C6146">
          <w:rPr>
            <w:rFonts w:eastAsia="等线"/>
          </w:rPr>
          <w:t xml:space="preserve">The enumeration </w:t>
        </w:r>
        <w:proofErr w:type="spellStart"/>
        <w:r w:rsidRPr="003C6146">
          <w:rPr>
            <w:rFonts w:eastAsia="等线" w:hint="eastAsia"/>
          </w:rPr>
          <w:t>MoExceptionD</w:t>
        </w:r>
        <w:r w:rsidRPr="003C6146">
          <w:rPr>
            <w:rFonts w:eastAsia="等线"/>
          </w:rPr>
          <w:t>ataFlag</w:t>
        </w:r>
        <w:proofErr w:type="spellEnd"/>
        <w:r w:rsidRPr="003C6146">
          <w:rPr>
            <w:rFonts w:eastAsia="等线"/>
          </w:rPr>
          <w:t xml:space="preserve"> represents the flags of </w:t>
        </w:r>
        <w:r w:rsidRPr="003C6146">
          <w:rPr>
            <w:rFonts w:eastAsia="等线" w:hint="eastAsia"/>
          </w:rPr>
          <w:t>MO Exc</w:t>
        </w:r>
        <w:r w:rsidRPr="003C6146">
          <w:rPr>
            <w:rFonts w:eastAsia="等线"/>
          </w:rPr>
          <w:t>e</w:t>
        </w:r>
        <w:r w:rsidRPr="003C6146">
          <w:rPr>
            <w:rFonts w:eastAsia="等线" w:hint="eastAsia"/>
          </w:rPr>
          <w:t>ption Dat</w:t>
        </w:r>
        <w:r w:rsidRPr="003C6146">
          <w:rPr>
            <w:rFonts w:eastAsia="等线"/>
          </w:rPr>
          <w:t xml:space="preserve">a delivery. It shall comply with the provisions defined in table </w:t>
        </w:r>
      </w:ins>
      <w:ins w:id="26" w:author="CT4#96 lqf R0" w:date="2019-12-28T17:49:00Z">
        <w:r w:rsidRPr="003C6146">
          <w:rPr>
            <w:rFonts w:eastAsia="等线"/>
          </w:rPr>
          <w:t>5.4.3.xx-1</w:t>
        </w:r>
      </w:ins>
      <w:ins w:id="27" w:author="CT4#96 lqf R0" w:date="2019-12-28T17:48:00Z">
        <w:r w:rsidRPr="003C6146">
          <w:rPr>
            <w:rFonts w:eastAsia="等线"/>
          </w:rPr>
          <w:t>.</w:t>
        </w:r>
      </w:ins>
    </w:p>
    <w:p w14:paraId="3F440430" w14:textId="585DBCC7" w:rsidR="002A57AA" w:rsidRPr="00867FDE" w:rsidRDefault="002A57AA" w:rsidP="002A57AA">
      <w:pPr>
        <w:pStyle w:val="TH"/>
        <w:rPr>
          <w:ins w:id="28" w:author="CT4#96 lqf R0" w:date="2019-12-25T17:18:00Z"/>
        </w:rPr>
      </w:pPr>
      <w:ins w:id="29" w:author="CT4#96 lqf R0" w:date="2019-12-25T17:18:00Z">
        <w:r>
          <w:t>Table 5.4.3.xx</w:t>
        </w:r>
        <w:r w:rsidRPr="00867FDE">
          <w:t xml:space="preserve">-1: Enumeration </w:t>
        </w:r>
      </w:ins>
      <w:proofErr w:type="spellStart"/>
      <w:ins w:id="30" w:author="CT4#96 lqf R0" w:date="2019-12-28T17:48:00Z">
        <w:r w:rsidR="003C6146">
          <w:rPr>
            <w:rFonts w:hint="eastAsia"/>
            <w:lang w:eastAsia="zh-CN"/>
          </w:rPr>
          <w:t>MoExceptionD</w:t>
        </w:r>
        <w:r w:rsidR="003C6146">
          <w:rPr>
            <w:lang w:eastAsia="zh-CN"/>
          </w:rPr>
          <w:t>ataFlag</w:t>
        </w:r>
      </w:ins>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31"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32" w:author="CT4#96 lqf R0" w:date="2019-12-25T17:18:00Z"/>
              </w:rPr>
            </w:pPr>
            <w:ins w:id="33"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34" w:author="CT4#96 lqf R0" w:date="2019-12-25T17:18:00Z"/>
              </w:rPr>
            </w:pPr>
            <w:ins w:id="35" w:author="CT4#96 lqf R0" w:date="2019-12-25T17:18:00Z">
              <w:r w:rsidRPr="00867FDE">
                <w:t>Description</w:t>
              </w:r>
            </w:ins>
          </w:p>
        </w:tc>
      </w:tr>
      <w:tr w:rsidR="003C6146" w:rsidRPr="00867FDE" w14:paraId="6F81D455" w14:textId="77777777" w:rsidTr="00C123DF">
        <w:trPr>
          <w:ins w:id="36"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19CF4ABF" w:rsidR="003C6146" w:rsidRPr="00867FDE" w:rsidRDefault="003C6146" w:rsidP="003C6146">
            <w:pPr>
              <w:pStyle w:val="TAL"/>
              <w:rPr>
                <w:ins w:id="37" w:author="CT4#96 lqf R0" w:date="2019-12-25T17:18:00Z"/>
              </w:rPr>
            </w:pPr>
            <w:ins w:id="38" w:author="CT4#96 lqf R0" w:date="2019-12-28T17:49:00Z">
              <w:r>
                <w:t>"START"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DA589FA" w:rsidR="003C6146" w:rsidRPr="00867FDE" w:rsidRDefault="003C6146" w:rsidP="003C6146">
            <w:pPr>
              <w:pStyle w:val="TAL"/>
              <w:rPr>
                <w:ins w:id="39" w:author="CT4#96 lqf R0" w:date="2019-12-25T17:18:00Z"/>
              </w:rPr>
            </w:pPr>
            <w:ins w:id="40" w:author="CT4#96 lqf R0" w:date="2019-12-28T17:49:00Z">
              <w:r>
                <w:t xml:space="preserve">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tc>
      </w:tr>
      <w:tr w:rsidR="003C6146" w:rsidRPr="00867FDE" w14:paraId="4367A975" w14:textId="77777777" w:rsidTr="00C123DF">
        <w:trPr>
          <w:ins w:id="4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0FD6D096" w:rsidR="003C6146" w:rsidRPr="00867FDE" w:rsidRDefault="003C6146" w:rsidP="003C6146">
            <w:pPr>
              <w:pStyle w:val="TAL"/>
              <w:rPr>
                <w:ins w:id="42" w:author="CT4#96 lqf R0" w:date="2019-12-25T17:18:00Z"/>
              </w:rPr>
            </w:pPr>
            <w:ins w:id="43" w:author="CT4#96 lqf R0" w:date="2019-12-28T17:49:00Z">
              <w:r>
                <w:t>"STOP"</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9829BEB" w:rsidR="003C6146" w:rsidRPr="00867FDE" w:rsidRDefault="003C6146" w:rsidP="003C6146">
            <w:pPr>
              <w:pStyle w:val="TAL"/>
              <w:rPr>
                <w:ins w:id="44" w:author="CT4#96 lqf R0" w:date="2019-12-25T17:18:00Z"/>
              </w:rPr>
            </w:pPr>
            <w:ins w:id="45" w:author="CT4#96 lqf R0" w:date="2019-12-28T17:49:00Z">
              <w:r>
                <w:t xml:space="preserve">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tc>
      </w:tr>
    </w:tbl>
    <w:p w14:paraId="71BF0B51" w14:textId="77777777" w:rsidR="008110D0" w:rsidRPr="00C23011"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7107FB" w14:textId="77777777" w:rsidR="00955F53" w:rsidRPr="00867FDE" w:rsidRDefault="00955F53" w:rsidP="00955F53">
      <w:pPr>
        <w:pStyle w:val="2"/>
      </w:pPr>
      <w:bookmarkStart w:id="46" w:name="_Toc24925935"/>
      <w:bookmarkStart w:id="47" w:name="_Toc24926113"/>
      <w:bookmarkStart w:id="48" w:name="_Toc24926289"/>
      <w:bookmarkStart w:id="49" w:name="_Toc27592929"/>
      <w:r w:rsidRPr="00867FDE">
        <w:t>A.2</w:t>
      </w:r>
      <w:r w:rsidRPr="00867FDE">
        <w:tab/>
        <w:t>Data related to Common Data Types</w:t>
      </w:r>
      <w:bookmarkEnd w:id="46"/>
      <w:bookmarkEnd w:id="47"/>
      <w:bookmarkEnd w:id="48"/>
      <w:bookmarkEnd w:id="49"/>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35EEE5FC" w14:textId="77777777" w:rsidR="008000B0" w:rsidRPr="00867FDE" w:rsidRDefault="008000B0" w:rsidP="008000B0">
      <w:pPr>
        <w:pStyle w:val="PL"/>
        <w:rPr>
          <w:lang w:val="en-US"/>
        </w:rPr>
      </w:pPr>
      <w:r w:rsidRPr="00867FDE">
        <w:rPr>
          <w:lang w:val="en-US"/>
        </w:rPr>
        <w:t>#</w:t>
      </w:r>
    </w:p>
    <w:p w14:paraId="28F9C433" w14:textId="77777777" w:rsidR="008000B0" w:rsidRPr="00867FDE" w:rsidRDefault="008000B0" w:rsidP="008000B0">
      <w:pPr>
        <w:pStyle w:val="PL"/>
        <w:rPr>
          <w:lang w:val="en-US"/>
        </w:rPr>
      </w:pPr>
      <w:r w:rsidRPr="00867FDE">
        <w:rPr>
          <w:lang w:val="en-US"/>
        </w:rPr>
        <w:t># SIMPLE DATA TYPES</w:t>
      </w:r>
    </w:p>
    <w:p w14:paraId="10E88F3A" w14:textId="77777777" w:rsidR="008000B0" w:rsidRPr="00867FDE" w:rsidRDefault="008000B0" w:rsidP="008000B0">
      <w:pPr>
        <w:pStyle w:val="PL"/>
        <w:rPr>
          <w:lang w:val="en-US"/>
        </w:rPr>
      </w:pPr>
      <w:r w:rsidRPr="00867FDE">
        <w:rPr>
          <w:lang w:val="en-US"/>
        </w:rPr>
        <w:t>#</w:t>
      </w:r>
    </w:p>
    <w:p w14:paraId="44CB6E79" w14:textId="77777777" w:rsidR="008000B0" w:rsidRPr="00867FDE" w:rsidRDefault="008000B0" w:rsidP="008000B0">
      <w:pPr>
        <w:pStyle w:val="PL"/>
        <w:rPr>
          <w:lang w:val="en-US"/>
        </w:rPr>
      </w:pPr>
      <w:r w:rsidRPr="00867FDE">
        <w:rPr>
          <w:lang w:val="en-US"/>
        </w:rPr>
        <w:t xml:space="preserve">    ApplicationId:</w:t>
      </w:r>
    </w:p>
    <w:p w14:paraId="4B59FFF5" w14:textId="77777777" w:rsidR="008000B0" w:rsidRPr="00867FDE" w:rsidRDefault="008000B0" w:rsidP="008000B0">
      <w:pPr>
        <w:pStyle w:val="PL"/>
        <w:rPr>
          <w:lang w:val="en-US"/>
        </w:rPr>
      </w:pPr>
      <w:r w:rsidRPr="00867FDE">
        <w:rPr>
          <w:lang w:val="en-US"/>
        </w:rPr>
        <w:t xml:space="preserve">      type: string</w:t>
      </w:r>
    </w:p>
    <w:p w14:paraId="56BD3856" w14:textId="77777777" w:rsidR="008000B0" w:rsidRPr="00867FDE" w:rsidRDefault="008000B0" w:rsidP="008000B0">
      <w:pPr>
        <w:pStyle w:val="PL"/>
        <w:rPr>
          <w:lang w:val="en-US"/>
        </w:rPr>
      </w:pPr>
      <w:r w:rsidRPr="00867FDE">
        <w:rPr>
          <w:lang w:val="en-US"/>
        </w:rPr>
        <w:lastRenderedPageBreak/>
        <w:t xml:space="preserve">    ApplicationIdRm:</w:t>
      </w:r>
    </w:p>
    <w:p w14:paraId="34272F62" w14:textId="77777777" w:rsidR="008000B0" w:rsidRPr="00867FDE" w:rsidRDefault="008000B0" w:rsidP="008000B0">
      <w:pPr>
        <w:pStyle w:val="PL"/>
        <w:rPr>
          <w:lang w:val="en-US"/>
        </w:rPr>
      </w:pPr>
      <w:r w:rsidRPr="00867FDE">
        <w:rPr>
          <w:lang w:val="en-US"/>
        </w:rPr>
        <w:t xml:space="preserve">      type: string</w:t>
      </w:r>
    </w:p>
    <w:p w14:paraId="5E518AE8" w14:textId="77777777" w:rsidR="008000B0" w:rsidRPr="00867FDE" w:rsidRDefault="008000B0" w:rsidP="008000B0">
      <w:pPr>
        <w:pStyle w:val="PL"/>
        <w:rPr>
          <w:lang w:val="en-US"/>
        </w:rPr>
      </w:pPr>
      <w:r w:rsidRPr="00867FDE">
        <w:rPr>
          <w:lang w:val="en-US"/>
        </w:rPr>
        <w:t xml:space="preserve">      nullable: true</w:t>
      </w:r>
    </w:p>
    <w:p w14:paraId="794ACAFB" w14:textId="77777777" w:rsidR="008000B0" w:rsidRPr="00867FDE" w:rsidRDefault="008000B0" w:rsidP="008000B0">
      <w:pPr>
        <w:pStyle w:val="PL"/>
        <w:rPr>
          <w:lang w:val="en-US"/>
        </w:rPr>
      </w:pPr>
      <w:r w:rsidRPr="00867FDE">
        <w:rPr>
          <w:lang w:val="en-US"/>
        </w:rPr>
        <w:t xml:space="preserve">    PduSessionId:</w:t>
      </w:r>
    </w:p>
    <w:p w14:paraId="455A042E" w14:textId="77777777" w:rsidR="008000B0" w:rsidRPr="00867FDE" w:rsidRDefault="008000B0" w:rsidP="008000B0">
      <w:pPr>
        <w:pStyle w:val="PL"/>
        <w:rPr>
          <w:lang w:val="en-US"/>
        </w:rPr>
      </w:pPr>
      <w:r w:rsidRPr="00867FDE">
        <w:rPr>
          <w:lang w:val="en-US"/>
        </w:rPr>
        <w:t xml:space="preserve">      type: integer</w:t>
      </w:r>
    </w:p>
    <w:p w14:paraId="295F4270" w14:textId="77777777" w:rsidR="008000B0" w:rsidRPr="00867FDE" w:rsidRDefault="008000B0" w:rsidP="008000B0">
      <w:pPr>
        <w:pStyle w:val="PL"/>
      </w:pPr>
      <w:r w:rsidRPr="00867FDE">
        <w:rPr>
          <w:lang w:val="en-US"/>
        </w:rPr>
        <w:t xml:space="preserve">      </w:t>
      </w:r>
      <w:r w:rsidRPr="00867FDE">
        <w:t>minimum: 0</w:t>
      </w:r>
    </w:p>
    <w:p w14:paraId="4684817A" w14:textId="77777777" w:rsidR="008000B0" w:rsidRPr="00867FDE" w:rsidRDefault="008000B0" w:rsidP="008000B0">
      <w:pPr>
        <w:pStyle w:val="PL"/>
        <w:rPr>
          <w:lang w:val="en-US"/>
        </w:rPr>
      </w:pPr>
      <w:r w:rsidRPr="00867FDE">
        <w:t xml:space="preserve">      maximum: 255</w:t>
      </w:r>
    </w:p>
    <w:p w14:paraId="64680766" w14:textId="77777777" w:rsidR="008000B0" w:rsidRPr="00867FDE" w:rsidRDefault="008000B0" w:rsidP="008000B0">
      <w:pPr>
        <w:pStyle w:val="PL"/>
        <w:rPr>
          <w:lang w:val="en-US"/>
        </w:rPr>
      </w:pPr>
      <w:r w:rsidRPr="00867FDE">
        <w:rPr>
          <w:lang w:val="en-US"/>
        </w:rPr>
        <w:t xml:space="preserve">    Mcc:</w:t>
      </w:r>
    </w:p>
    <w:p w14:paraId="05F0CB58" w14:textId="77777777" w:rsidR="008000B0" w:rsidRPr="00867FDE" w:rsidRDefault="008000B0" w:rsidP="008000B0">
      <w:pPr>
        <w:pStyle w:val="PL"/>
        <w:rPr>
          <w:lang w:val="en-US"/>
        </w:rPr>
      </w:pPr>
      <w:r w:rsidRPr="00867FDE">
        <w:rPr>
          <w:lang w:val="en-US"/>
        </w:rPr>
        <w:t xml:space="preserve">      type: string</w:t>
      </w:r>
    </w:p>
    <w:p w14:paraId="01B5A90B" w14:textId="77777777" w:rsidR="008000B0" w:rsidRPr="00867FDE" w:rsidRDefault="008000B0" w:rsidP="008000B0">
      <w:pPr>
        <w:pStyle w:val="PL"/>
      </w:pPr>
      <w:r w:rsidRPr="00867FDE">
        <w:t xml:space="preserve">      pattern: '^\d{3}$'</w:t>
      </w:r>
    </w:p>
    <w:p w14:paraId="3122B5B5" w14:textId="77777777" w:rsidR="008000B0" w:rsidRPr="00867FDE" w:rsidRDefault="008000B0" w:rsidP="008000B0">
      <w:pPr>
        <w:pStyle w:val="PL"/>
        <w:rPr>
          <w:lang w:val="en-US"/>
        </w:rPr>
      </w:pPr>
      <w:r w:rsidRPr="00867FDE">
        <w:rPr>
          <w:lang w:val="en-US"/>
        </w:rPr>
        <w:t xml:space="preserve">    MccRm:</w:t>
      </w:r>
    </w:p>
    <w:p w14:paraId="1BA1A8C4" w14:textId="77777777" w:rsidR="008000B0" w:rsidRPr="00867FDE" w:rsidRDefault="008000B0" w:rsidP="008000B0">
      <w:pPr>
        <w:pStyle w:val="PL"/>
        <w:rPr>
          <w:lang w:val="en-US"/>
        </w:rPr>
      </w:pPr>
      <w:r w:rsidRPr="00867FDE">
        <w:rPr>
          <w:lang w:val="en-US"/>
        </w:rPr>
        <w:t xml:space="preserve">      type: string</w:t>
      </w:r>
    </w:p>
    <w:p w14:paraId="23D420AD" w14:textId="77777777" w:rsidR="008000B0" w:rsidRPr="00867FDE" w:rsidRDefault="008000B0" w:rsidP="008000B0">
      <w:pPr>
        <w:pStyle w:val="PL"/>
      </w:pPr>
      <w:r w:rsidRPr="00867FDE">
        <w:t xml:space="preserve">      pattern: '^\d{3}$'</w:t>
      </w:r>
    </w:p>
    <w:p w14:paraId="1BF64C8A" w14:textId="77777777" w:rsidR="008000B0" w:rsidRPr="00867FDE" w:rsidRDefault="008000B0" w:rsidP="008000B0">
      <w:pPr>
        <w:pStyle w:val="PL"/>
        <w:rPr>
          <w:lang w:val="en-US"/>
        </w:rPr>
      </w:pPr>
      <w:r w:rsidRPr="00867FDE">
        <w:rPr>
          <w:lang w:val="en-US"/>
        </w:rPr>
        <w:t xml:space="preserve">      nullable: true</w:t>
      </w:r>
    </w:p>
    <w:p w14:paraId="52E30CBE" w14:textId="77777777" w:rsidR="008000B0" w:rsidRPr="00867FDE" w:rsidRDefault="008000B0" w:rsidP="008000B0">
      <w:pPr>
        <w:pStyle w:val="PL"/>
        <w:rPr>
          <w:lang w:val="en-US"/>
        </w:rPr>
      </w:pPr>
      <w:r w:rsidRPr="00867FDE">
        <w:rPr>
          <w:lang w:val="en-US"/>
        </w:rPr>
        <w:t xml:space="preserve">    Mnc:</w:t>
      </w:r>
    </w:p>
    <w:p w14:paraId="6B6CC138" w14:textId="77777777" w:rsidR="008000B0" w:rsidRPr="00867FDE" w:rsidRDefault="008000B0" w:rsidP="008000B0">
      <w:pPr>
        <w:pStyle w:val="PL"/>
        <w:rPr>
          <w:lang w:val="en-US"/>
        </w:rPr>
      </w:pPr>
      <w:r w:rsidRPr="00867FDE">
        <w:rPr>
          <w:lang w:val="en-US"/>
        </w:rPr>
        <w:t xml:space="preserve">      type: string</w:t>
      </w:r>
    </w:p>
    <w:p w14:paraId="463D6646" w14:textId="77777777" w:rsidR="008000B0" w:rsidRPr="00867FDE" w:rsidRDefault="008000B0" w:rsidP="008000B0">
      <w:pPr>
        <w:pStyle w:val="PL"/>
      </w:pPr>
      <w:r w:rsidRPr="00867FDE">
        <w:t xml:space="preserve">      pattern: '^\d{2,3}$'</w:t>
      </w:r>
    </w:p>
    <w:p w14:paraId="3C8958AE" w14:textId="77777777" w:rsidR="008000B0" w:rsidRPr="00867FDE" w:rsidRDefault="008000B0" w:rsidP="008000B0">
      <w:pPr>
        <w:pStyle w:val="PL"/>
        <w:rPr>
          <w:lang w:val="en-US"/>
        </w:rPr>
      </w:pPr>
      <w:r w:rsidRPr="00867FDE">
        <w:rPr>
          <w:lang w:val="en-US"/>
        </w:rPr>
        <w:t xml:space="preserve">    MncRm:</w:t>
      </w:r>
    </w:p>
    <w:p w14:paraId="7C1BEF76" w14:textId="77777777" w:rsidR="008000B0" w:rsidRPr="00867FDE" w:rsidRDefault="008000B0" w:rsidP="008000B0">
      <w:pPr>
        <w:pStyle w:val="PL"/>
        <w:rPr>
          <w:lang w:val="en-US"/>
        </w:rPr>
      </w:pPr>
      <w:r w:rsidRPr="00867FDE">
        <w:rPr>
          <w:lang w:val="en-US"/>
        </w:rPr>
        <w:t xml:space="preserve">      type: string</w:t>
      </w:r>
    </w:p>
    <w:p w14:paraId="56BE836B" w14:textId="77777777" w:rsidR="008000B0" w:rsidRPr="00867FDE" w:rsidRDefault="008000B0" w:rsidP="008000B0">
      <w:pPr>
        <w:pStyle w:val="PL"/>
      </w:pPr>
      <w:r w:rsidRPr="00867FDE">
        <w:t xml:space="preserve">      pattern: '^\d{2,3}$'</w:t>
      </w:r>
    </w:p>
    <w:p w14:paraId="65C47BF5" w14:textId="77777777" w:rsidR="008000B0" w:rsidRPr="00867FDE" w:rsidRDefault="008000B0" w:rsidP="008000B0">
      <w:pPr>
        <w:pStyle w:val="PL"/>
        <w:rPr>
          <w:lang w:val="en-US"/>
        </w:rPr>
      </w:pPr>
      <w:r w:rsidRPr="00867FDE">
        <w:rPr>
          <w:lang w:val="en-US"/>
        </w:rPr>
        <w:t xml:space="preserve">      nullable: true</w:t>
      </w:r>
    </w:p>
    <w:p w14:paraId="3DD448E9" w14:textId="77777777" w:rsidR="008000B0" w:rsidRPr="00867FDE" w:rsidRDefault="008000B0" w:rsidP="008000B0">
      <w:pPr>
        <w:pStyle w:val="PL"/>
        <w:rPr>
          <w:lang w:val="en-US"/>
        </w:rPr>
      </w:pPr>
      <w:r w:rsidRPr="00867FDE">
        <w:rPr>
          <w:lang w:val="en-US"/>
        </w:rPr>
        <w:t xml:space="preserve">    Tac:</w:t>
      </w:r>
    </w:p>
    <w:p w14:paraId="13FDE37F" w14:textId="77777777" w:rsidR="008000B0" w:rsidRPr="00867FDE" w:rsidRDefault="008000B0" w:rsidP="008000B0">
      <w:pPr>
        <w:pStyle w:val="PL"/>
        <w:rPr>
          <w:lang w:val="en-US"/>
        </w:rPr>
      </w:pPr>
      <w:r w:rsidRPr="00867FDE">
        <w:rPr>
          <w:lang w:val="en-US"/>
        </w:rPr>
        <w:t xml:space="preserve">      type: string</w:t>
      </w:r>
    </w:p>
    <w:p w14:paraId="0E0D323E" w14:textId="77777777" w:rsidR="008000B0" w:rsidRPr="00867FDE" w:rsidRDefault="008000B0" w:rsidP="008000B0">
      <w:pPr>
        <w:pStyle w:val="PL"/>
      </w:pPr>
      <w:r w:rsidRPr="00867FDE">
        <w:t xml:space="preserve">      pattern: </w:t>
      </w:r>
      <w:r w:rsidRPr="00867FDE">
        <w:rPr>
          <w:lang w:val="en-US"/>
        </w:rPr>
        <w:t>'(^[A-Fa-f0-9]{4}$)|(^[A-Fa-f0-9]{6}$)'</w:t>
      </w:r>
    </w:p>
    <w:p w14:paraId="2B4D235B" w14:textId="77777777" w:rsidR="008000B0" w:rsidRPr="00867FDE" w:rsidRDefault="008000B0" w:rsidP="008000B0">
      <w:pPr>
        <w:pStyle w:val="PL"/>
        <w:rPr>
          <w:lang w:val="en-US"/>
        </w:rPr>
      </w:pPr>
      <w:r w:rsidRPr="00867FDE">
        <w:rPr>
          <w:lang w:val="en-US"/>
        </w:rPr>
        <w:t xml:space="preserve">    TacRm:</w:t>
      </w:r>
    </w:p>
    <w:p w14:paraId="495221B1" w14:textId="77777777" w:rsidR="008000B0" w:rsidRPr="00867FDE" w:rsidRDefault="008000B0" w:rsidP="008000B0">
      <w:pPr>
        <w:pStyle w:val="PL"/>
        <w:rPr>
          <w:lang w:val="en-US"/>
        </w:rPr>
      </w:pPr>
      <w:r w:rsidRPr="00867FDE">
        <w:rPr>
          <w:lang w:val="en-US"/>
        </w:rPr>
        <w:t xml:space="preserve">      type: string</w:t>
      </w:r>
    </w:p>
    <w:p w14:paraId="6EE34FA6" w14:textId="77777777" w:rsidR="008000B0" w:rsidRPr="00867FDE" w:rsidRDefault="008000B0" w:rsidP="008000B0">
      <w:pPr>
        <w:pStyle w:val="PL"/>
      </w:pPr>
      <w:r w:rsidRPr="00867FDE">
        <w:t xml:space="preserve">      pattern: </w:t>
      </w:r>
      <w:r w:rsidRPr="00867FDE">
        <w:rPr>
          <w:lang w:val="en-US"/>
        </w:rPr>
        <w:t>'(^[A-Fa-f0-9]{4}$)|(^[A-Fa-f0-9]{6}$)'</w:t>
      </w:r>
    </w:p>
    <w:p w14:paraId="21739708" w14:textId="77777777" w:rsidR="008000B0" w:rsidRPr="00867FDE" w:rsidRDefault="008000B0" w:rsidP="008000B0">
      <w:pPr>
        <w:pStyle w:val="PL"/>
        <w:rPr>
          <w:lang w:val="en-US"/>
        </w:rPr>
      </w:pPr>
      <w:r w:rsidRPr="00867FDE">
        <w:rPr>
          <w:lang w:val="en-US"/>
        </w:rPr>
        <w:t xml:space="preserve">      nullable: true</w:t>
      </w:r>
    </w:p>
    <w:p w14:paraId="6A75CDF8" w14:textId="77777777" w:rsidR="008000B0" w:rsidRPr="00867FDE" w:rsidRDefault="008000B0" w:rsidP="008000B0">
      <w:pPr>
        <w:pStyle w:val="PL"/>
        <w:rPr>
          <w:lang w:val="en-US"/>
        </w:rPr>
      </w:pPr>
      <w:r w:rsidRPr="00867FDE">
        <w:rPr>
          <w:lang w:val="en-US"/>
        </w:rPr>
        <w:t xml:space="preserve">    EutraCellId:</w:t>
      </w:r>
    </w:p>
    <w:p w14:paraId="446B888C" w14:textId="77777777" w:rsidR="008000B0" w:rsidRPr="00867FDE" w:rsidRDefault="008000B0" w:rsidP="008000B0">
      <w:pPr>
        <w:pStyle w:val="PL"/>
        <w:rPr>
          <w:lang w:val="en-US"/>
        </w:rPr>
      </w:pPr>
      <w:r w:rsidRPr="00867FDE">
        <w:rPr>
          <w:lang w:val="en-US"/>
        </w:rPr>
        <w:t xml:space="preserve">      type: string</w:t>
      </w:r>
    </w:p>
    <w:p w14:paraId="6C623A73" w14:textId="77777777" w:rsidR="008000B0" w:rsidRPr="00867FDE" w:rsidRDefault="008000B0" w:rsidP="008000B0">
      <w:pPr>
        <w:pStyle w:val="PL"/>
      </w:pPr>
      <w:r w:rsidRPr="00867FDE">
        <w:rPr>
          <w:lang w:val="en-US"/>
        </w:rPr>
        <w:t xml:space="preserve">      pattern: '^[A-Fa-f0-9]{7}$'</w:t>
      </w:r>
    </w:p>
    <w:p w14:paraId="0F693495" w14:textId="77777777" w:rsidR="008000B0" w:rsidRPr="00867FDE" w:rsidRDefault="008000B0" w:rsidP="008000B0">
      <w:pPr>
        <w:pStyle w:val="PL"/>
        <w:rPr>
          <w:lang w:val="en-US"/>
        </w:rPr>
      </w:pPr>
      <w:r w:rsidRPr="00867FDE">
        <w:rPr>
          <w:lang w:val="en-US"/>
        </w:rPr>
        <w:t xml:space="preserve">    EutraCellIdRm:</w:t>
      </w:r>
    </w:p>
    <w:p w14:paraId="5212F3B2" w14:textId="77777777" w:rsidR="008000B0" w:rsidRPr="00867FDE" w:rsidRDefault="008000B0" w:rsidP="008000B0">
      <w:pPr>
        <w:pStyle w:val="PL"/>
        <w:rPr>
          <w:lang w:val="en-US"/>
        </w:rPr>
      </w:pPr>
      <w:r w:rsidRPr="00867FDE">
        <w:rPr>
          <w:lang w:val="en-US"/>
        </w:rPr>
        <w:t xml:space="preserve">      type: string</w:t>
      </w:r>
    </w:p>
    <w:p w14:paraId="3C1BDD04" w14:textId="77777777" w:rsidR="008000B0" w:rsidRPr="00867FDE" w:rsidRDefault="008000B0" w:rsidP="008000B0">
      <w:pPr>
        <w:pStyle w:val="PL"/>
      </w:pPr>
      <w:r w:rsidRPr="00867FDE">
        <w:rPr>
          <w:lang w:val="en-US"/>
        </w:rPr>
        <w:t xml:space="preserve">      pattern: '^[A-Fa-f0-9]{7}$'</w:t>
      </w:r>
    </w:p>
    <w:p w14:paraId="13FAA4C5" w14:textId="77777777" w:rsidR="008000B0" w:rsidRPr="00867FDE" w:rsidRDefault="008000B0" w:rsidP="008000B0">
      <w:pPr>
        <w:pStyle w:val="PL"/>
        <w:rPr>
          <w:lang w:val="en-US"/>
        </w:rPr>
      </w:pPr>
      <w:r w:rsidRPr="00867FDE">
        <w:rPr>
          <w:lang w:val="en-US"/>
        </w:rPr>
        <w:t xml:space="preserve">      nullable: true</w:t>
      </w:r>
    </w:p>
    <w:p w14:paraId="118FC388" w14:textId="77777777" w:rsidR="008000B0" w:rsidRPr="00867FDE" w:rsidRDefault="008000B0" w:rsidP="008000B0">
      <w:pPr>
        <w:pStyle w:val="PL"/>
        <w:rPr>
          <w:lang w:val="en-US"/>
        </w:rPr>
      </w:pPr>
      <w:r w:rsidRPr="00867FDE">
        <w:rPr>
          <w:lang w:val="en-US"/>
        </w:rPr>
        <w:t xml:space="preserve">    NrCellId:</w:t>
      </w:r>
    </w:p>
    <w:p w14:paraId="534CE117" w14:textId="77777777" w:rsidR="008000B0" w:rsidRPr="00867FDE" w:rsidRDefault="008000B0" w:rsidP="008000B0">
      <w:pPr>
        <w:pStyle w:val="PL"/>
        <w:rPr>
          <w:lang w:val="en-US"/>
        </w:rPr>
      </w:pPr>
      <w:r w:rsidRPr="00867FDE">
        <w:rPr>
          <w:lang w:val="en-US"/>
        </w:rPr>
        <w:t xml:space="preserve">      type: string</w:t>
      </w:r>
    </w:p>
    <w:p w14:paraId="47642165" w14:textId="77777777" w:rsidR="008000B0" w:rsidRPr="00867FDE" w:rsidRDefault="008000B0" w:rsidP="008000B0">
      <w:pPr>
        <w:pStyle w:val="PL"/>
      </w:pPr>
      <w:r w:rsidRPr="00867FDE">
        <w:t xml:space="preserve">      pattern: '</w:t>
      </w:r>
      <w:r w:rsidRPr="00867FDE">
        <w:rPr>
          <w:lang w:val="en-US"/>
        </w:rPr>
        <w:t>^[A-Fa-f0-9]{9}$'</w:t>
      </w:r>
    </w:p>
    <w:p w14:paraId="67620B10" w14:textId="77777777" w:rsidR="008000B0" w:rsidRPr="00867FDE" w:rsidRDefault="008000B0" w:rsidP="008000B0">
      <w:pPr>
        <w:pStyle w:val="PL"/>
        <w:rPr>
          <w:lang w:val="en-US"/>
        </w:rPr>
      </w:pPr>
      <w:r w:rsidRPr="00867FDE">
        <w:rPr>
          <w:lang w:val="en-US"/>
        </w:rPr>
        <w:t xml:space="preserve">    NrCellIdRm:</w:t>
      </w:r>
    </w:p>
    <w:p w14:paraId="374F49D1" w14:textId="77777777" w:rsidR="008000B0" w:rsidRPr="00867FDE" w:rsidRDefault="008000B0" w:rsidP="008000B0">
      <w:pPr>
        <w:pStyle w:val="PL"/>
        <w:rPr>
          <w:lang w:val="en-US"/>
        </w:rPr>
      </w:pPr>
      <w:r w:rsidRPr="00867FDE">
        <w:rPr>
          <w:lang w:val="en-US"/>
        </w:rPr>
        <w:t xml:space="preserve">      type: string</w:t>
      </w:r>
    </w:p>
    <w:p w14:paraId="77CFAB11" w14:textId="77777777" w:rsidR="008000B0" w:rsidRPr="00867FDE" w:rsidRDefault="008000B0" w:rsidP="008000B0">
      <w:pPr>
        <w:pStyle w:val="PL"/>
      </w:pPr>
      <w:r w:rsidRPr="00867FDE">
        <w:t xml:space="preserve">      pattern: '</w:t>
      </w:r>
      <w:r w:rsidRPr="00867FDE">
        <w:rPr>
          <w:lang w:val="en-US"/>
        </w:rPr>
        <w:t>^[A-Fa-f0-9]{9}$'</w:t>
      </w:r>
    </w:p>
    <w:p w14:paraId="74E2AAB3" w14:textId="77777777" w:rsidR="008000B0" w:rsidRPr="00867FDE" w:rsidRDefault="008000B0" w:rsidP="008000B0">
      <w:pPr>
        <w:pStyle w:val="PL"/>
        <w:rPr>
          <w:lang w:val="en-US"/>
        </w:rPr>
      </w:pPr>
      <w:r w:rsidRPr="00867FDE">
        <w:rPr>
          <w:lang w:val="en-US"/>
        </w:rPr>
        <w:t xml:space="preserve">      nullable: true</w:t>
      </w:r>
    </w:p>
    <w:p w14:paraId="36BB9B3A" w14:textId="77777777" w:rsidR="008000B0" w:rsidRPr="00867FDE" w:rsidRDefault="008000B0" w:rsidP="008000B0">
      <w:pPr>
        <w:pStyle w:val="PL"/>
        <w:rPr>
          <w:lang w:val="en-US"/>
        </w:rPr>
      </w:pPr>
      <w:r w:rsidRPr="00867FDE">
        <w:rPr>
          <w:lang w:val="en-US"/>
        </w:rPr>
        <w:t xml:space="preserve">    Dnai:</w:t>
      </w:r>
    </w:p>
    <w:p w14:paraId="563EBFD5" w14:textId="77777777" w:rsidR="008000B0" w:rsidRPr="00867FDE" w:rsidRDefault="008000B0" w:rsidP="008000B0">
      <w:pPr>
        <w:pStyle w:val="PL"/>
        <w:rPr>
          <w:lang w:val="en-US"/>
        </w:rPr>
      </w:pPr>
      <w:r w:rsidRPr="00867FDE">
        <w:rPr>
          <w:lang w:val="en-US"/>
        </w:rPr>
        <w:t xml:space="preserve">      type: string</w:t>
      </w:r>
    </w:p>
    <w:p w14:paraId="40523E52" w14:textId="77777777" w:rsidR="008000B0" w:rsidRPr="00867FDE" w:rsidRDefault="008000B0" w:rsidP="008000B0">
      <w:pPr>
        <w:pStyle w:val="PL"/>
        <w:rPr>
          <w:lang w:val="en-US"/>
        </w:rPr>
      </w:pPr>
      <w:r w:rsidRPr="00867FDE">
        <w:rPr>
          <w:lang w:val="en-US"/>
        </w:rPr>
        <w:t xml:space="preserve">    DnaiRm:</w:t>
      </w:r>
    </w:p>
    <w:p w14:paraId="2E2DB7DE" w14:textId="77777777" w:rsidR="008000B0" w:rsidRPr="00867FDE" w:rsidRDefault="008000B0" w:rsidP="008000B0">
      <w:pPr>
        <w:pStyle w:val="PL"/>
        <w:rPr>
          <w:lang w:val="en-US"/>
        </w:rPr>
      </w:pPr>
      <w:r w:rsidRPr="00867FDE">
        <w:rPr>
          <w:lang w:val="en-US"/>
        </w:rPr>
        <w:t xml:space="preserve">      type: string</w:t>
      </w:r>
    </w:p>
    <w:p w14:paraId="2AF37E97" w14:textId="77777777" w:rsidR="008000B0" w:rsidRPr="00867FDE" w:rsidRDefault="008000B0" w:rsidP="008000B0">
      <w:pPr>
        <w:pStyle w:val="PL"/>
        <w:rPr>
          <w:lang w:val="en-US"/>
        </w:rPr>
      </w:pPr>
      <w:r w:rsidRPr="00867FDE">
        <w:rPr>
          <w:lang w:val="en-US"/>
        </w:rPr>
        <w:t xml:space="preserve">      nullable: true</w:t>
      </w:r>
    </w:p>
    <w:p w14:paraId="5A4C3082" w14:textId="77777777" w:rsidR="008000B0" w:rsidRPr="00867FDE" w:rsidRDefault="008000B0" w:rsidP="008000B0">
      <w:pPr>
        <w:pStyle w:val="PL"/>
      </w:pPr>
      <w:r w:rsidRPr="00867FDE">
        <w:t xml:space="preserve">    5GMmCause:</w:t>
      </w:r>
    </w:p>
    <w:p w14:paraId="37EDDA45" w14:textId="77777777" w:rsidR="008000B0" w:rsidRPr="00867FDE" w:rsidRDefault="008000B0" w:rsidP="008000B0">
      <w:pPr>
        <w:pStyle w:val="PL"/>
      </w:pPr>
      <w:r w:rsidRPr="00867FDE">
        <w:t xml:space="preserve">      $ref: '#/components/schemas/Uinteger'</w:t>
      </w:r>
    </w:p>
    <w:p w14:paraId="3ADB6A40" w14:textId="77777777" w:rsidR="008000B0" w:rsidRPr="00867FDE" w:rsidRDefault="008000B0" w:rsidP="008000B0">
      <w:pPr>
        <w:pStyle w:val="PL"/>
        <w:rPr>
          <w:lang w:val="en-US"/>
        </w:rPr>
      </w:pPr>
      <w:r w:rsidRPr="00867FDE">
        <w:rPr>
          <w:lang w:val="en-US"/>
        </w:rPr>
        <w:t xml:space="preserve">    AmfName:</w:t>
      </w:r>
    </w:p>
    <w:p w14:paraId="0E87E348" w14:textId="77777777" w:rsidR="008000B0" w:rsidRPr="00867FDE" w:rsidRDefault="008000B0" w:rsidP="008000B0">
      <w:pPr>
        <w:pStyle w:val="PL"/>
        <w:rPr>
          <w:lang w:val="en-US"/>
        </w:rPr>
      </w:pPr>
      <w:r w:rsidRPr="00867FDE">
        <w:rPr>
          <w:lang w:val="en-US"/>
        </w:rPr>
        <w:t xml:space="preserve">      type: string</w:t>
      </w:r>
    </w:p>
    <w:p w14:paraId="0E270652" w14:textId="77777777" w:rsidR="008000B0" w:rsidRPr="00867FDE" w:rsidRDefault="008000B0" w:rsidP="008000B0">
      <w:pPr>
        <w:pStyle w:val="PL"/>
        <w:rPr>
          <w:lang w:val="en-US"/>
        </w:rPr>
      </w:pPr>
      <w:r w:rsidRPr="00867FDE">
        <w:rPr>
          <w:lang w:val="en-US"/>
        </w:rPr>
        <w:t xml:space="preserve">    AreaCode:</w:t>
      </w:r>
    </w:p>
    <w:p w14:paraId="0A2A1E02" w14:textId="77777777" w:rsidR="008000B0" w:rsidRPr="00867FDE" w:rsidRDefault="008000B0" w:rsidP="008000B0">
      <w:pPr>
        <w:pStyle w:val="PL"/>
        <w:rPr>
          <w:lang w:val="en-US"/>
        </w:rPr>
      </w:pPr>
      <w:r w:rsidRPr="00867FDE">
        <w:rPr>
          <w:lang w:val="en-US"/>
        </w:rPr>
        <w:t xml:space="preserve">      type: string</w:t>
      </w:r>
    </w:p>
    <w:p w14:paraId="0CCDD845" w14:textId="77777777" w:rsidR="008000B0" w:rsidRPr="00867FDE" w:rsidRDefault="008000B0" w:rsidP="008000B0">
      <w:pPr>
        <w:pStyle w:val="PL"/>
        <w:rPr>
          <w:lang w:val="en-US"/>
        </w:rPr>
      </w:pPr>
      <w:r w:rsidRPr="00867FDE">
        <w:rPr>
          <w:lang w:val="en-US"/>
        </w:rPr>
        <w:t xml:space="preserve">    AreaCodeRm:</w:t>
      </w:r>
    </w:p>
    <w:p w14:paraId="4FEE829E" w14:textId="77777777" w:rsidR="008000B0" w:rsidRPr="00867FDE" w:rsidRDefault="008000B0" w:rsidP="008000B0">
      <w:pPr>
        <w:pStyle w:val="PL"/>
        <w:rPr>
          <w:lang w:val="en-US"/>
        </w:rPr>
      </w:pPr>
      <w:r w:rsidRPr="00867FDE">
        <w:rPr>
          <w:lang w:val="en-US"/>
        </w:rPr>
        <w:t xml:space="preserve">      type: string</w:t>
      </w:r>
    </w:p>
    <w:p w14:paraId="0C15C00B" w14:textId="77777777" w:rsidR="008000B0" w:rsidRPr="00867FDE" w:rsidRDefault="008000B0" w:rsidP="008000B0">
      <w:pPr>
        <w:pStyle w:val="PL"/>
        <w:rPr>
          <w:lang w:val="en-US"/>
        </w:rPr>
      </w:pPr>
      <w:r w:rsidRPr="00867FDE">
        <w:rPr>
          <w:lang w:val="en-US"/>
        </w:rPr>
        <w:t xml:space="preserve">      nullable: true</w:t>
      </w:r>
    </w:p>
    <w:p w14:paraId="397514E7" w14:textId="77777777" w:rsidR="008000B0" w:rsidRPr="00867FDE" w:rsidRDefault="008000B0" w:rsidP="008000B0">
      <w:pPr>
        <w:pStyle w:val="PL"/>
        <w:rPr>
          <w:rFonts w:eastAsia="MS Mincho" w:cs="Arial"/>
          <w:lang w:eastAsia="ja-JP"/>
        </w:rPr>
      </w:pPr>
      <w:r w:rsidRPr="00867FDE">
        <w:rPr>
          <w:lang w:val="en-US"/>
        </w:rPr>
        <w:t xml:space="preserve">    </w:t>
      </w:r>
      <w:r w:rsidRPr="00867FDE">
        <w:rPr>
          <w:rFonts w:eastAsia="MS Mincho" w:cs="Arial" w:hint="eastAsia"/>
          <w:lang w:eastAsia="ja-JP"/>
        </w:rPr>
        <w:t>N3IwfId</w:t>
      </w:r>
      <w:r w:rsidRPr="00867FDE">
        <w:rPr>
          <w:rFonts w:eastAsia="MS Mincho" w:cs="Arial"/>
          <w:lang w:eastAsia="ja-JP"/>
        </w:rPr>
        <w:t>:</w:t>
      </w:r>
    </w:p>
    <w:p w14:paraId="5BAFB084" w14:textId="77777777" w:rsidR="008000B0" w:rsidRPr="00867FDE" w:rsidRDefault="008000B0" w:rsidP="008000B0">
      <w:pPr>
        <w:pStyle w:val="PL"/>
        <w:rPr>
          <w:lang w:val="en-US"/>
        </w:rPr>
      </w:pPr>
      <w:r w:rsidRPr="00867FDE">
        <w:rPr>
          <w:lang w:val="en-US"/>
        </w:rPr>
        <w:t xml:space="preserve">      type: string</w:t>
      </w:r>
    </w:p>
    <w:p w14:paraId="7E13A68B" w14:textId="77777777" w:rsidR="008000B0" w:rsidRPr="00867FDE" w:rsidRDefault="008000B0" w:rsidP="008000B0">
      <w:pPr>
        <w:pStyle w:val="PL"/>
      </w:pPr>
      <w:r w:rsidRPr="00867FDE">
        <w:t xml:space="preserve">      pattern: </w:t>
      </w:r>
      <w:r w:rsidRPr="00867FDE">
        <w:rPr>
          <w:rFonts w:cs="Arial"/>
          <w:szCs w:val="18"/>
        </w:rPr>
        <w:t>'^[A-Fa-f0-9]+$'</w:t>
      </w:r>
    </w:p>
    <w:p w14:paraId="52E92698" w14:textId="77777777" w:rsidR="008000B0" w:rsidRPr="00867FDE" w:rsidRDefault="008000B0" w:rsidP="008000B0">
      <w:pPr>
        <w:pStyle w:val="PL"/>
      </w:pPr>
      <w:r w:rsidRPr="00867FDE">
        <w:t xml:space="preserve">    NgeNbId:</w:t>
      </w:r>
    </w:p>
    <w:p w14:paraId="557A780C" w14:textId="77777777" w:rsidR="008000B0" w:rsidRPr="00867FDE" w:rsidRDefault="008000B0" w:rsidP="008000B0">
      <w:pPr>
        <w:pStyle w:val="PL"/>
      </w:pPr>
      <w:r w:rsidRPr="00867FDE">
        <w:t xml:space="preserve">      type: string</w:t>
      </w:r>
    </w:p>
    <w:p w14:paraId="565C549A" w14:textId="77777777" w:rsidR="008000B0" w:rsidRPr="00867FDE" w:rsidRDefault="008000B0" w:rsidP="008000B0">
      <w:pPr>
        <w:pStyle w:val="PL"/>
      </w:pPr>
      <w:r w:rsidRPr="00867FDE">
        <w:t xml:space="preserve">      pattern: '^(MacroNGeNB-[A-Fa-f0-9]{5}|LMacroNGeNB-[A-Fa-f0-9]{6}|SMacroNGeNB-[A-Fa-f0-9]{5})$'</w:t>
      </w:r>
    </w:p>
    <w:p w14:paraId="2F267588" w14:textId="77777777" w:rsidR="008000B0" w:rsidRPr="00867FDE" w:rsidRDefault="008000B0" w:rsidP="008000B0">
      <w:pPr>
        <w:pStyle w:val="PL"/>
        <w:rPr>
          <w:lang w:val="en-US"/>
        </w:rPr>
      </w:pPr>
      <w:r w:rsidRPr="00867FDE">
        <w:rPr>
          <w:lang w:val="en-US"/>
        </w:rPr>
        <w:t xml:space="preserve">    Nid:</w:t>
      </w:r>
    </w:p>
    <w:p w14:paraId="7177B739" w14:textId="77777777" w:rsidR="008000B0" w:rsidRPr="00867FDE" w:rsidRDefault="008000B0" w:rsidP="008000B0">
      <w:pPr>
        <w:pStyle w:val="PL"/>
        <w:rPr>
          <w:lang w:val="en-US"/>
        </w:rPr>
      </w:pPr>
      <w:r w:rsidRPr="00867FDE">
        <w:rPr>
          <w:lang w:val="en-US"/>
        </w:rPr>
        <w:t xml:space="preserve">      type: string</w:t>
      </w:r>
    </w:p>
    <w:p w14:paraId="18BCF73A" w14:textId="77777777" w:rsidR="008000B0" w:rsidRPr="00867FDE" w:rsidRDefault="008000B0" w:rsidP="008000B0">
      <w:pPr>
        <w:pStyle w:val="PL"/>
      </w:pPr>
      <w:r w:rsidRPr="00867FDE">
        <w:rPr>
          <w:lang w:val="en-US"/>
        </w:rPr>
        <w:t xml:space="preserve">      pattern: '^[A-Fa-f0-9]{13}$'</w:t>
      </w:r>
    </w:p>
    <w:p w14:paraId="246526BE" w14:textId="77777777" w:rsidR="008000B0" w:rsidRPr="00867FDE" w:rsidRDefault="008000B0" w:rsidP="008000B0">
      <w:pPr>
        <w:pStyle w:val="PL"/>
        <w:rPr>
          <w:lang w:val="en-US"/>
        </w:rPr>
      </w:pPr>
      <w:r w:rsidRPr="00867FDE">
        <w:rPr>
          <w:lang w:val="en-US"/>
        </w:rPr>
        <w:t xml:space="preserve">    NidRm:</w:t>
      </w:r>
    </w:p>
    <w:p w14:paraId="578C031D" w14:textId="77777777" w:rsidR="008000B0" w:rsidRPr="00867FDE" w:rsidRDefault="008000B0" w:rsidP="008000B0">
      <w:pPr>
        <w:pStyle w:val="PL"/>
        <w:rPr>
          <w:lang w:val="en-US"/>
        </w:rPr>
      </w:pPr>
      <w:r w:rsidRPr="00867FDE">
        <w:rPr>
          <w:lang w:val="en-US"/>
        </w:rPr>
        <w:t xml:space="preserve">      type: string</w:t>
      </w:r>
    </w:p>
    <w:p w14:paraId="3160634D" w14:textId="77777777" w:rsidR="008000B0" w:rsidRPr="00867FDE" w:rsidRDefault="008000B0" w:rsidP="008000B0">
      <w:pPr>
        <w:pStyle w:val="PL"/>
      </w:pPr>
      <w:r w:rsidRPr="00867FDE">
        <w:rPr>
          <w:lang w:val="en-US"/>
        </w:rPr>
        <w:t xml:space="preserve">      pattern: '^[A-Fa-f0-9]{13}$'</w:t>
      </w:r>
    </w:p>
    <w:p w14:paraId="59CE4CCD" w14:textId="77777777" w:rsidR="008000B0" w:rsidRPr="00867FDE" w:rsidRDefault="008000B0" w:rsidP="008000B0">
      <w:pPr>
        <w:pStyle w:val="PL"/>
        <w:rPr>
          <w:lang w:val="en-US"/>
        </w:rPr>
      </w:pPr>
      <w:r w:rsidRPr="00867FDE">
        <w:rPr>
          <w:lang w:val="en-US"/>
        </w:rPr>
        <w:t xml:space="preserve">      nullable: true</w:t>
      </w:r>
    </w:p>
    <w:p w14:paraId="5A65276B" w14:textId="77777777" w:rsidR="008000B0" w:rsidRPr="00867FDE" w:rsidRDefault="008000B0" w:rsidP="008000B0">
      <w:pPr>
        <w:pStyle w:val="PL"/>
      </w:pPr>
      <w:r w:rsidRPr="00867FDE">
        <w:t xml:space="preserve">    NfSetId:</w:t>
      </w:r>
    </w:p>
    <w:p w14:paraId="75A610A1" w14:textId="77777777" w:rsidR="008000B0" w:rsidRPr="00867FDE" w:rsidRDefault="008000B0" w:rsidP="008000B0">
      <w:pPr>
        <w:pStyle w:val="PL"/>
      </w:pPr>
      <w:r w:rsidRPr="00867FDE">
        <w:t xml:space="preserve">      type: string</w:t>
      </w:r>
    </w:p>
    <w:p w14:paraId="7ED8EBBE" w14:textId="77777777" w:rsidR="008000B0" w:rsidRPr="00867FDE" w:rsidRDefault="008000B0" w:rsidP="008000B0">
      <w:pPr>
        <w:pStyle w:val="PL"/>
      </w:pPr>
      <w:r w:rsidRPr="00867FDE">
        <w:t xml:space="preserve">    NfServiceSetId:</w:t>
      </w:r>
    </w:p>
    <w:p w14:paraId="62D8D095" w14:textId="77777777" w:rsidR="008000B0" w:rsidRPr="00867FDE" w:rsidRDefault="008000B0" w:rsidP="008000B0">
      <w:pPr>
        <w:pStyle w:val="PL"/>
      </w:pPr>
      <w:r w:rsidRPr="00867FDE">
        <w:t xml:space="preserve">      type: string</w:t>
      </w:r>
    </w:p>
    <w:p w14:paraId="32C6C802" w14:textId="77777777" w:rsidR="008000B0" w:rsidRPr="00867FDE" w:rsidRDefault="008000B0" w:rsidP="008000B0">
      <w:pPr>
        <w:pStyle w:val="PL"/>
      </w:pPr>
      <w:r w:rsidRPr="00867FDE">
        <w:t xml:space="preserve">    PlmnAssiUeRadioCapId:</w:t>
      </w:r>
    </w:p>
    <w:p w14:paraId="0EF3D370" w14:textId="77777777" w:rsidR="008000B0" w:rsidRPr="00867FDE" w:rsidRDefault="008000B0" w:rsidP="008000B0">
      <w:pPr>
        <w:pStyle w:val="PL"/>
      </w:pPr>
      <w:r w:rsidRPr="00867FDE">
        <w:t xml:space="preserve">      $ref: '#/components/schemas/Bytes'</w:t>
      </w:r>
    </w:p>
    <w:p w14:paraId="3B0339F1" w14:textId="77777777" w:rsidR="008000B0" w:rsidRPr="00867FDE" w:rsidRDefault="008000B0" w:rsidP="008000B0">
      <w:pPr>
        <w:pStyle w:val="PL"/>
      </w:pPr>
      <w:r w:rsidRPr="00867FDE">
        <w:t xml:space="preserve">    ManAssiUeRadioCapId:</w:t>
      </w:r>
    </w:p>
    <w:p w14:paraId="05D2AC9E" w14:textId="77777777" w:rsidR="008000B0" w:rsidRPr="00867FDE" w:rsidRDefault="008000B0" w:rsidP="008000B0">
      <w:pPr>
        <w:pStyle w:val="PL"/>
      </w:pPr>
      <w:r w:rsidRPr="00867FDE">
        <w:t xml:space="preserve">      $ref: '#/components/schemas/Bytes'</w:t>
      </w:r>
    </w:p>
    <w:p w14:paraId="7E34E99C" w14:textId="77777777" w:rsidR="008000B0" w:rsidRPr="00867FDE" w:rsidRDefault="008000B0" w:rsidP="008000B0">
      <w:pPr>
        <w:pStyle w:val="PL"/>
        <w:rPr>
          <w:lang w:val="en-US"/>
        </w:rPr>
      </w:pPr>
      <w:r w:rsidRPr="00867FDE">
        <w:rPr>
          <w:lang w:val="en-US"/>
        </w:rPr>
        <w:t xml:space="preserve">    TypeAllocationCode:</w:t>
      </w:r>
    </w:p>
    <w:p w14:paraId="4EF2F910" w14:textId="77777777" w:rsidR="008000B0" w:rsidRPr="00867FDE" w:rsidRDefault="008000B0" w:rsidP="008000B0">
      <w:pPr>
        <w:pStyle w:val="PL"/>
        <w:rPr>
          <w:lang w:val="en-US"/>
        </w:rPr>
      </w:pPr>
      <w:r w:rsidRPr="00867FDE">
        <w:rPr>
          <w:lang w:val="en-US"/>
        </w:rPr>
        <w:lastRenderedPageBreak/>
        <w:t xml:space="preserve">      type: string</w:t>
      </w:r>
    </w:p>
    <w:p w14:paraId="5A49AA29" w14:textId="77777777" w:rsidR="008000B0" w:rsidRPr="00867FDE" w:rsidRDefault="008000B0" w:rsidP="008000B0">
      <w:pPr>
        <w:pStyle w:val="PL"/>
      </w:pPr>
      <w:r w:rsidRPr="00867FDE">
        <w:rPr>
          <w:lang w:val="en-US"/>
        </w:rPr>
        <w:t xml:space="preserve">      pattern: '^[0-9]{8}$'</w:t>
      </w:r>
    </w:p>
    <w:p w14:paraId="5711CE72" w14:textId="77777777" w:rsidR="008000B0" w:rsidRPr="00867FDE" w:rsidRDefault="008000B0" w:rsidP="008000B0">
      <w:pPr>
        <w:pStyle w:val="PL"/>
        <w:rPr>
          <w:lang w:val="en-US"/>
        </w:rPr>
      </w:pPr>
      <w:r w:rsidRPr="00867FDE">
        <w:rPr>
          <w:lang w:val="en-US"/>
        </w:rPr>
        <w:t xml:space="preserve">    </w:t>
      </w:r>
      <w:r w:rsidRPr="00867FDE">
        <w:t>SwVersionNumber</w:t>
      </w:r>
      <w:r w:rsidRPr="00867FDE">
        <w:rPr>
          <w:lang w:val="en-US"/>
        </w:rPr>
        <w:t>:</w:t>
      </w:r>
    </w:p>
    <w:p w14:paraId="6129C64D" w14:textId="77777777" w:rsidR="008000B0" w:rsidRPr="00867FDE" w:rsidRDefault="008000B0" w:rsidP="008000B0">
      <w:pPr>
        <w:pStyle w:val="PL"/>
        <w:rPr>
          <w:lang w:val="en-US"/>
        </w:rPr>
      </w:pPr>
      <w:r w:rsidRPr="00867FDE">
        <w:rPr>
          <w:lang w:val="en-US"/>
        </w:rPr>
        <w:t xml:space="preserve">      type: string</w:t>
      </w:r>
    </w:p>
    <w:p w14:paraId="1AA95E7A" w14:textId="77777777" w:rsidR="008000B0" w:rsidRPr="00867FDE" w:rsidRDefault="008000B0" w:rsidP="008000B0">
      <w:pPr>
        <w:pStyle w:val="PL"/>
      </w:pPr>
      <w:r w:rsidRPr="00867FDE">
        <w:rPr>
          <w:lang w:val="en-US"/>
        </w:rPr>
        <w:t xml:space="preserve">      pattern: '^[0-9]{2}$'</w:t>
      </w:r>
    </w:p>
    <w:p w14:paraId="6E9A3460" w14:textId="77777777" w:rsidR="008000B0" w:rsidRPr="00867FDE" w:rsidRDefault="008000B0" w:rsidP="008000B0">
      <w:pPr>
        <w:pStyle w:val="PL"/>
      </w:pPr>
      <w:r w:rsidRPr="00867FDE">
        <w:t xml:space="preserve">    HfcNId:</w:t>
      </w:r>
    </w:p>
    <w:p w14:paraId="2CD840B6" w14:textId="77777777" w:rsidR="008000B0" w:rsidRPr="00867FDE" w:rsidRDefault="008000B0" w:rsidP="008000B0">
      <w:pPr>
        <w:pStyle w:val="PL"/>
      </w:pPr>
      <w:r w:rsidRPr="00867FDE">
        <w:t xml:space="preserve">      type: string</w:t>
      </w:r>
    </w:p>
    <w:p w14:paraId="7F374714" w14:textId="77777777" w:rsidR="008000B0" w:rsidRPr="00867FDE" w:rsidRDefault="008000B0" w:rsidP="008000B0">
      <w:pPr>
        <w:pStyle w:val="PL"/>
      </w:pPr>
      <w:r w:rsidRPr="00867FDE">
        <w:t xml:space="preserve">      maxLength: 6</w:t>
      </w:r>
    </w:p>
    <w:p w14:paraId="06AEB69E" w14:textId="77777777" w:rsidR="008000B0" w:rsidRPr="00867FDE" w:rsidRDefault="008000B0" w:rsidP="008000B0">
      <w:pPr>
        <w:pStyle w:val="PL"/>
      </w:pPr>
      <w:r w:rsidRPr="00867FDE">
        <w:t xml:space="preserve">    HfcNIdRm:</w:t>
      </w:r>
    </w:p>
    <w:p w14:paraId="77A071AF" w14:textId="77777777" w:rsidR="008000B0" w:rsidRPr="00867FDE" w:rsidRDefault="008000B0" w:rsidP="008000B0">
      <w:pPr>
        <w:pStyle w:val="PL"/>
      </w:pPr>
      <w:r w:rsidRPr="00867FDE">
        <w:t xml:space="preserve">      type: string</w:t>
      </w:r>
    </w:p>
    <w:p w14:paraId="61363FCE" w14:textId="77777777" w:rsidR="008000B0" w:rsidRPr="00867FDE" w:rsidRDefault="008000B0" w:rsidP="008000B0">
      <w:pPr>
        <w:pStyle w:val="PL"/>
      </w:pPr>
      <w:r w:rsidRPr="00867FDE">
        <w:t xml:space="preserve">      maxLength: 6</w:t>
      </w:r>
    </w:p>
    <w:p w14:paraId="793ABE24" w14:textId="77777777" w:rsidR="008000B0" w:rsidRPr="00867FDE" w:rsidRDefault="008000B0" w:rsidP="008000B0">
      <w:pPr>
        <w:pStyle w:val="PL"/>
        <w:rPr>
          <w:lang w:val="en-US"/>
        </w:rPr>
      </w:pPr>
      <w:r w:rsidRPr="00867FDE">
        <w:rPr>
          <w:lang w:val="en-US"/>
        </w:rPr>
        <w:t xml:space="preserve">      nullable: true</w:t>
      </w:r>
    </w:p>
    <w:p w14:paraId="5D9D5207" w14:textId="77777777" w:rsidR="008000B0" w:rsidRPr="00867FDE" w:rsidRDefault="008000B0" w:rsidP="008000B0">
      <w:pPr>
        <w:pStyle w:val="PL"/>
        <w:rPr>
          <w:lang w:eastAsia="zh-CN"/>
        </w:rPr>
      </w:pPr>
      <w:r w:rsidRPr="00867FDE">
        <w:t xml:space="preserve">    </w:t>
      </w:r>
      <w:r w:rsidRPr="00867FDE">
        <w:rPr>
          <w:rFonts w:hint="eastAsia"/>
          <w:lang w:eastAsia="zh-CN"/>
        </w:rPr>
        <w:t>E</w:t>
      </w:r>
      <w:r w:rsidRPr="00867FDE">
        <w:rPr>
          <w:lang w:eastAsia="zh-CN"/>
        </w:rPr>
        <w:t>NbId:</w:t>
      </w:r>
    </w:p>
    <w:p w14:paraId="7760C68F" w14:textId="77777777" w:rsidR="008000B0" w:rsidRPr="00867FDE" w:rsidRDefault="008000B0" w:rsidP="008000B0">
      <w:pPr>
        <w:pStyle w:val="PL"/>
        <w:rPr>
          <w:lang w:eastAsia="zh-CN"/>
        </w:rPr>
      </w:pPr>
      <w:r w:rsidRPr="00867FDE">
        <w:t xml:space="preserve">      type: string</w:t>
      </w:r>
    </w:p>
    <w:p w14:paraId="5518DD4E" w14:textId="56AE4AFE" w:rsidR="008000B0" w:rsidRDefault="008000B0" w:rsidP="008000B0">
      <w:pPr>
        <w:pStyle w:val="PL"/>
        <w:rPr>
          <w:ins w:id="50" w:author="CT4#96 lqf R0" w:date="2019-12-28T17:56:00Z"/>
          <w:rFonts w:eastAsia="宋体"/>
        </w:rPr>
      </w:pPr>
      <w:r w:rsidRPr="00867FDE">
        <w:t xml:space="preserve"> </w:t>
      </w:r>
      <w:r w:rsidRPr="008000B0">
        <w:t xml:space="preserve">     </w:t>
      </w:r>
      <w:r w:rsidRPr="008000B0">
        <w:rPr>
          <w:rFonts w:eastAsia="宋体"/>
        </w:rPr>
        <w:t>pattern: '^(MacroeNB-[A-Fa-f0-9]{5}|LMacroeNB-[A-Fa-f0-9]{6}|SMacroeNB-[A-Fa-f0-9]{5}|HomeeNB-[A-Fa-f0-9]{7})$'</w:t>
      </w:r>
    </w:p>
    <w:p w14:paraId="2E1B44AA" w14:textId="61F28704" w:rsidR="008000B0" w:rsidRDefault="008000B0" w:rsidP="008000B0">
      <w:pPr>
        <w:pStyle w:val="PL"/>
        <w:rPr>
          <w:ins w:id="51" w:author="CT4#96 lqf R0" w:date="2019-12-28T17:56:00Z"/>
          <w:lang w:eastAsia="zh-CN"/>
        </w:rPr>
      </w:pPr>
      <w:ins w:id="52" w:author="CT4#96 lqf R0" w:date="2019-12-28T17:56:00Z">
        <w:r>
          <w:rPr>
            <w:rFonts w:eastAsia="宋体"/>
          </w:rPr>
          <w:t xml:space="preserve">    </w:t>
        </w:r>
        <w:r>
          <w:rPr>
            <w:lang w:eastAsia="zh-CN"/>
          </w:rPr>
          <w:t>M</w:t>
        </w:r>
        <w:r>
          <w:rPr>
            <w:rFonts w:hint="eastAsia"/>
            <w:lang w:eastAsia="zh-CN"/>
          </w:rPr>
          <w:t>oExpDataCounter</w:t>
        </w:r>
        <w:r>
          <w:rPr>
            <w:rFonts w:hint="eastAsia"/>
            <w:lang w:eastAsia="zh-CN"/>
          </w:rPr>
          <w:t>：</w:t>
        </w:r>
      </w:ins>
    </w:p>
    <w:p w14:paraId="303299F1" w14:textId="7B18A32A" w:rsidR="008000B0" w:rsidRPr="009C7E2A" w:rsidDel="009C7E2A" w:rsidRDefault="008000B0" w:rsidP="008000B0">
      <w:pPr>
        <w:pStyle w:val="PL"/>
        <w:rPr>
          <w:del w:id="53" w:author="CT4#96 lqf R0" w:date="2020-02-12T11:15:00Z"/>
        </w:rPr>
      </w:pPr>
      <w:ins w:id="54" w:author="CT4#96 lqf R0" w:date="2019-12-28T17:57:00Z">
        <w:r>
          <w:t xml:space="preserve">      type: integer</w:t>
        </w:r>
      </w:ins>
    </w:p>
    <w:p w14:paraId="584D7200" w14:textId="77777777" w:rsidR="008000B0" w:rsidRPr="008000B0" w:rsidRDefault="008000B0" w:rsidP="008000B0">
      <w:pPr>
        <w:pStyle w:val="PL"/>
        <w:rPr>
          <w:rFonts w:eastAsia="宋体"/>
        </w:rPr>
      </w:pP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lastRenderedPageBreak/>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lastRenderedPageBreak/>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lastRenderedPageBreak/>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3B6E7AA7" w14:textId="77777777" w:rsidR="003C6146" w:rsidRDefault="003C6146" w:rsidP="003C6146">
      <w:pPr>
        <w:pStyle w:val="PL"/>
        <w:rPr>
          <w:ins w:id="55" w:author="CT4#96 lqf R0" w:date="2019-12-28T17:50:00Z"/>
        </w:rPr>
      </w:pPr>
      <w:ins w:id="56" w:author="CT4#96 lqf R0" w:date="2019-12-28T17:50:00Z">
        <w:r>
          <w:t xml:space="preserve">    </w:t>
        </w:r>
        <w:r>
          <w:rPr>
            <w:rFonts w:hint="eastAsia"/>
            <w:lang w:eastAsia="zh-CN"/>
          </w:rPr>
          <w:t>MoExceptionD</w:t>
        </w:r>
        <w:r>
          <w:rPr>
            <w:lang w:eastAsia="zh-CN"/>
          </w:rPr>
          <w:t>ataFlag</w:t>
        </w:r>
        <w:r>
          <w:t>:</w:t>
        </w:r>
      </w:ins>
    </w:p>
    <w:p w14:paraId="18641D4E" w14:textId="77777777" w:rsidR="003C6146" w:rsidRDefault="003C6146" w:rsidP="003C6146">
      <w:pPr>
        <w:pStyle w:val="PL"/>
        <w:rPr>
          <w:ins w:id="57" w:author="CT4#96 lqf R0" w:date="2019-12-28T17:50:00Z"/>
        </w:rPr>
      </w:pPr>
      <w:ins w:id="58" w:author="CT4#96 lqf R0" w:date="2019-12-28T17:50:00Z">
        <w:r>
          <w:t xml:space="preserve">      anyOf:</w:t>
        </w:r>
      </w:ins>
    </w:p>
    <w:p w14:paraId="53C4FB7F" w14:textId="77777777" w:rsidR="003C6146" w:rsidRDefault="003C6146" w:rsidP="003C6146">
      <w:pPr>
        <w:pStyle w:val="PL"/>
        <w:rPr>
          <w:ins w:id="59" w:author="CT4#96 lqf R0" w:date="2019-12-28T17:50:00Z"/>
        </w:rPr>
      </w:pPr>
      <w:ins w:id="60" w:author="CT4#96 lqf R0" w:date="2019-12-28T17:50:00Z">
        <w:r>
          <w:t xml:space="preserve">      - type: string</w:t>
        </w:r>
      </w:ins>
    </w:p>
    <w:p w14:paraId="46F11FE3" w14:textId="77777777" w:rsidR="003C6146" w:rsidRDefault="003C6146" w:rsidP="003C6146">
      <w:pPr>
        <w:pStyle w:val="PL"/>
        <w:rPr>
          <w:ins w:id="61" w:author="CT4#96 lqf R0" w:date="2019-12-28T17:50:00Z"/>
        </w:rPr>
      </w:pPr>
      <w:ins w:id="62" w:author="CT4#96 lqf R0" w:date="2019-12-28T17:50:00Z">
        <w:r>
          <w:t xml:space="preserve">        enum:</w:t>
        </w:r>
      </w:ins>
    </w:p>
    <w:p w14:paraId="2B611EC2" w14:textId="77777777" w:rsidR="003C6146" w:rsidRDefault="003C6146" w:rsidP="003C6146">
      <w:pPr>
        <w:pStyle w:val="PL"/>
        <w:rPr>
          <w:ins w:id="63" w:author="CT4#96 lqf R0" w:date="2019-12-28T17:50:00Z"/>
        </w:rPr>
      </w:pPr>
      <w:ins w:id="64" w:author="CT4#96 lqf R0" w:date="2019-12-28T17:50:00Z">
        <w:r>
          <w:t xml:space="preserve">          - "START"</w:t>
        </w:r>
      </w:ins>
    </w:p>
    <w:p w14:paraId="47E5C368" w14:textId="77777777" w:rsidR="003C6146" w:rsidRDefault="003C6146" w:rsidP="003C6146">
      <w:pPr>
        <w:pStyle w:val="PL"/>
        <w:rPr>
          <w:ins w:id="65" w:author="CT4#96 lqf R0" w:date="2019-12-28T17:50:00Z"/>
        </w:rPr>
      </w:pPr>
      <w:ins w:id="66" w:author="CT4#96 lqf R0" w:date="2019-12-28T17:50:00Z">
        <w:r>
          <w:t xml:space="preserve">          - "STOP"</w:t>
        </w:r>
      </w:ins>
    </w:p>
    <w:p w14:paraId="548638D5" w14:textId="77777777" w:rsidR="003C6146" w:rsidRDefault="003C6146" w:rsidP="003C6146">
      <w:pPr>
        <w:pStyle w:val="PL"/>
        <w:rPr>
          <w:ins w:id="67" w:author="CT4#96 lqf R0" w:date="2019-12-28T17:50:00Z"/>
        </w:rPr>
      </w:pPr>
      <w:ins w:id="68" w:author="CT4#96 lqf R0" w:date="2019-12-28T17:50:00Z">
        <w:r>
          <w:t xml:space="preserve">      - type: string</w:t>
        </w:r>
      </w:ins>
    </w:p>
    <w:p w14:paraId="3C3F2B3B" w14:textId="77777777" w:rsidR="003C6146" w:rsidRDefault="003C6146" w:rsidP="003C6146">
      <w:pPr>
        <w:pStyle w:val="PL"/>
        <w:rPr>
          <w:ins w:id="69" w:author="CT4#96 lqf R0" w:date="2019-12-28T17:50:00Z"/>
        </w:rPr>
      </w:pPr>
      <w:ins w:id="70" w:author="CT4#96 lqf R0" w:date="2019-12-28T17:50:00Z">
        <w:r>
          <w:t xml:space="preserve">        description: &gt;</w:t>
        </w:r>
      </w:ins>
    </w:p>
    <w:p w14:paraId="5E6A46D5" w14:textId="77777777" w:rsidR="003C6146" w:rsidRDefault="003C6146" w:rsidP="003C6146">
      <w:pPr>
        <w:pStyle w:val="PL"/>
        <w:rPr>
          <w:ins w:id="71" w:author="CT4#96 lqf R0" w:date="2019-12-28T17:50:00Z"/>
        </w:rPr>
      </w:pPr>
      <w:ins w:id="72" w:author="CT4#96 lqf R0" w:date="2019-12-28T17:50:00Z">
        <w:r>
          <w:t xml:space="preserve">          This string provides forward-compatibility with future</w:t>
        </w:r>
      </w:ins>
    </w:p>
    <w:p w14:paraId="2E2C2F66" w14:textId="77777777" w:rsidR="003C6146" w:rsidRDefault="003C6146" w:rsidP="003C6146">
      <w:pPr>
        <w:pStyle w:val="PL"/>
        <w:rPr>
          <w:ins w:id="73" w:author="CT4#96 lqf R0" w:date="2019-12-28T17:50:00Z"/>
        </w:rPr>
      </w:pPr>
      <w:ins w:id="74" w:author="CT4#96 lqf R0" w:date="2019-12-28T17:50:00Z">
        <w:r>
          <w:t xml:space="preserve">          extensions to the enumeration but is not used to encode</w:t>
        </w:r>
      </w:ins>
    </w:p>
    <w:p w14:paraId="7023239C" w14:textId="77777777" w:rsidR="003C6146" w:rsidRDefault="003C6146" w:rsidP="003C6146">
      <w:pPr>
        <w:pStyle w:val="PL"/>
        <w:rPr>
          <w:ins w:id="75" w:author="CT4#96 lqf R0" w:date="2019-12-28T17:50:00Z"/>
        </w:rPr>
      </w:pPr>
      <w:ins w:id="76" w:author="CT4#96 lqf R0" w:date="2019-12-28T17:50:00Z">
        <w:r>
          <w:t xml:space="preserve">          content defined in the present version of this API.</w:t>
        </w:r>
      </w:ins>
    </w:p>
    <w:p w14:paraId="0F1A036C" w14:textId="77777777" w:rsidR="003C6146" w:rsidRDefault="003C6146" w:rsidP="003C6146">
      <w:pPr>
        <w:pStyle w:val="PL"/>
        <w:rPr>
          <w:ins w:id="77" w:author="CT4#96 lqf R0" w:date="2019-12-28T17:50:00Z"/>
        </w:rPr>
      </w:pPr>
      <w:ins w:id="78" w:author="CT4#96 lqf R0" w:date="2019-12-28T17:50:00Z">
        <w:r>
          <w:t xml:space="preserve">      description: &gt;</w:t>
        </w:r>
      </w:ins>
    </w:p>
    <w:p w14:paraId="74020180" w14:textId="77777777" w:rsidR="003C6146" w:rsidRDefault="003C6146" w:rsidP="003C6146">
      <w:pPr>
        <w:pStyle w:val="PL"/>
        <w:rPr>
          <w:ins w:id="79" w:author="CT4#96 lqf R0" w:date="2019-12-28T17:50:00Z"/>
        </w:rPr>
      </w:pPr>
      <w:ins w:id="80" w:author="CT4#96 lqf R0" w:date="2019-12-28T17:50:00Z">
        <w:r>
          <w:t xml:space="preserve">        Possible values are</w:t>
        </w:r>
      </w:ins>
    </w:p>
    <w:p w14:paraId="0C007F58" w14:textId="77777777" w:rsidR="003C6146" w:rsidRDefault="003C6146" w:rsidP="003C6146">
      <w:pPr>
        <w:pStyle w:val="PL"/>
        <w:rPr>
          <w:ins w:id="81" w:author="CT4#96 lqf R0" w:date="2019-12-28T17:50:00Z"/>
        </w:rPr>
      </w:pPr>
      <w:ins w:id="82" w:author="CT4#96 lqf R0" w:date="2019-12-28T17:50:00Z">
        <w:r>
          <w:t xml:space="preserve">        - "START": 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p w14:paraId="278CD0B0" w14:textId="0A21FF8E" w:rsidR="00CD121F" w:rsidRPr="00867FDE" w:rsidRDefault="003C6146" w:rsidP="003C6146">
      <w:pPr>
        <w:pStyle w:val="PL"/>
        <w:rPr>
          <w:lang w:val="en-US"/>
        </w:rPr>
      </w:pPr>
      <w:ins w:id="83" w:author="CT4#96 lqf R0" w:date="2019-12-28T17:50:00Z">
        <w:r>
          <w:t xml:space="preserve">        - "STOP": 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ins>
    </w:p>
    <w:p w14:paraId="54C0801C" w14:textId="21C4FB0F" w:rsidR="00B320CB" w:rsidRDefault="00B320CB" w:rsidP="00B320CB">
      <w:pPr>
        <w:pStyle w:val="PL"/>
        <w:rPr>
          <w:lang w:eastAsia="zh-CN"/>
        </w:rPr>
      </w:pPr>
    </w:p>
    <w:p w14:paraId="3EDD015A" w14:textId="77777777" w:rsidR="00B320CB" w:rsidRDefault="00B320CB" w:rsidP="00B320CB">
      <w:pPr>
        <w:pStyle w:val="PL"/>
      </w:pPr>
    </w:p>
    <w:p w14:paraId="5459268E" w14:textId="77777777" w:rsidR="00CB607F" w:rsidRDefault="00CB607F">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7762" w14:textId="77777777" w:rsidR="00B060FB" w:rsidRDefault="00B060FB">
      <w:r>
        <w:separator/>
      </w:r>
    </w:p>
  </w:endnote>
  <w:endnote w:type="continuationSeparator" w:id="0">
    <w:p w14:paraId="7F070D8D" w14:textId="77777777" w:rsidR="00B060FB" w:rsidRDefault="00B0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E9CE3" w14:textId="77777777" w:rsidR="00B060FB" w:rsidRDefault="00B060FB">
      <w:r>
        <w:separator/>
      </w:r>
    </w:p>
  </w:footnote>
  <w:footnote w:type="continuationSeparator" w:id="0">
    <w:p w14:paraId="43A43D5B" w14:textId="77777777" w:rsidR="00B060FB" w:rsidRDefault="00B06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F6F"/>
    <w:rsid w:val="000A6394"/>
    <w:rsid w:val="000B0244"/>
    <w:rsid w:val="000B7FED"/>
    <w:rsid w:val="000C038A"/>
    <w:rsid w:val="000C0F86"/>
    <w:rsid w:val="000C6598"/>
    <w:rsid w:val="0010243A"/>
    <w:rsid w:val="00145D43"/>
    <w:rsid w:val="0018063A"/>
    <w:rsid w:val="00191D5D"/>
    <w:rsid w:val="00192C46"/>
    <w:rsid w:val="00193DB4"/>
    <w:rsid w:val="00195365"/>
    <w:rsid w:val="001A08B3"/>
    <w:rsid w:val="001A7B60"/>
    <w:rsid w:val="001B52F0"/>
    <w:rsid w:val="001B7A65"/>
    <w:rsid w:val="001C3AD2"/>
    <w:rsid w:val="001D7AF6"/>
    <w:rsid w:val="001E41F3"/>
    <w:rsid w:val="00211045"/>
    <w:rsid w:val="00220C50"/>
    <w:rsid w:val="002405BA"/>
    <w:rsid w:val="0026004D"/>
    <w:rsid w:val="002640DD"/>
    <w:rsid w:val="00275D12"/>
    <w:rsid w:val="00284FEB"/>
    <w:rsid w:val="002860C4"/>
    <w:rsid w:val="002A1D27"/>
    <w:rsid w:val="002A57AA"/>
    <w:rsid w:val="002B5741"/>
    <w:rsid w:val="002E6DB5"/>
    <w:rsid w:val="00305409"/>
    <w:rsid w:val="0031559D"/>
    <w:rsid w:val="003609EF"/>
    <w:rsid w:val="0036231A"/>
    <w:rsid w:val="00374DD4"/>
    <w:rsid w:val="00380749"/>
    <w:rsid w:val="003C6146"/>
    <w:rsid w:val="003D639D"/>
    <w:rsid w:val="003E1A36"/>
    <w:rsid w:val="003E24BC"/>
    <w:rsid w:val="00407B5B"/>
    <w:rsid w:val="00410371"/>
    <w:rsid w:val="004242F1"/>
    <w:rsid w:val="004469B7"/>
    <w:rsid w:val="00474110"/>
    <w:rsid w:val="004B4583"/>
    <w:rsid w:val="004B75B7"/>
    <w:rsid w:val="004E1669"/>
    <w:rsid w:val="0050797C"/>
    <w:rsid w:val="0051512B"/>
    <w:rsid w:val="0051580D"/>
    <w:rsid w:val="00547111"/>
    <w:rsid w:val="00552656"/>
    <w:rsid w:val="00570453"/>
    <w:rsid w:val="00592D74"/>
    <w:rsid w:val="005C453A"/>
    <w:rsid w:val="005E2C44"/>
    <w:rsid w:val="00621188"/>
    <w:rsid w:val="006257ED"/>
    <w:rsid w:val="00664175"/>
    <w:rsid w:val="00692319"/>
    <w:rsid w:val="00693B00"/>
    <w:rsid w:val="00695808"/>
    <w:rsid w:val="006A3253"/>
    <w:rsid w:val="006A3615"/>
    <w:rsid w:val="006B46FB"/>
    <w:rsid w:val="006E21FB"/>
    <w:rsid w:val="00710FE1"/>
    <w:rsid w:val="00752313"/>
    <w:rsid w:val="007628D7"/>
    <w:rsid w:val="00792342"/>
    <w:rsid w:val="007977A8"/>
    <w:rsid w:val="007B512A"/>
    <w:rsid w:val="007B7C9A"/>
    <w:rsid w:val="007C2097"/>
    <w:rsid w:val="007D6A07"/>
    <w:rsid w:val="007F7259"/>
    <w:rsid w:val="008000B0"/>
    <w:rsid w:val="008040A8"/>
    <w:rsid w:val="008110D0"/>
    <w:rsid w:val="008279FA"/>
    <w:rsid w:val="008626E7"/>
    <w:rsid w:val="00870EE7"/>
    <w:rsid w:val="008863B9"/>
    <w:rsid w:val="008A45A6"/>
    <w:rsid w:val="008E4FFD"/>
    <w:rsid w:val="008E563A"/>
    <w:rsid w:val="008F193E"/>
    <w:rsid w:val="008F686C"/>
    <w:rsid w:val="008F68B0"/>
    <w:rsid w:val="00903962"/>
    <w:rsid w:val="009148DE"/>
    <w:rsid w:val="00941E30"/>
    <w:rsid w:val="00947595"/>
    <w:rsid w:val="00955F53"/>
    <w:rsid w:val="009777D9"/>
    <w:rsid w:val="00991B88"/>
    <w:rsid w:val="009A5753"/>
    <w:rsid w:val="009A579D"/>
    <w:rsid w:val="009C7E2A"/>
    <w:rsid w:val="009E3297"/>
    <w:rsid w:val="009F734F"/>
    <w:rsid w:val="00A246B6"/>
    <w:rsid w:val="00A27902"/>
    <w:rsid w:val="00A37901"/>
    <w:rsid w:val="00A47121"/>
    <w:rsid w:val="00A47E70"/>
    <w:rsid w:val="00A50CF0"/>
    <w:rsid w:val="00A7671C"/>
    <w:rsid w:val="00AA2CBC"/>
    <w:rsid w:val="00AC5820"/>
    <w:rsid w:val="00AD1CD8"/>
    <w:rsid w:val="00B060FB"/>
    <w:rsid w:val="00B258BB"/>
    <w:rsid w:val="00B320CB"/>
    <w:rsid w:val="00B430B1"/>
    <w:rsid w:val="00B570FA"/>
    <w:rsid w:val="00B671B2"/>
    <w:rsid w:val="00B67B97"/>
    <w:rsid w:val="00B968C8"/>
    <w:rsid w:val="00BA1A70"/>
    <w:rsid w:val="00BA3EC5"/>
    <w:rsid w:val="00BA51D9"/>
    <w:rsid w:val="00BB02D5"/>
    <w:rsid w:val="00BB5DFC"/>
    <w:rsid w:val="00BD279D"/>
    <w:rsid w:val="00BD6BB8"/>
    <w:rsid w:val="00C05007"/>
    <w:rsid w:val="00C23011"/>
    <w:rsid w:val="00C63DA1"/>
    <w:rsid w:val="00C66BA2"/>
    <w:rsid w:val="00C95985"/>
    <w:rsid w:val="00CB607F"/>
    <w:rsid w:val="00CC5026"/>
    <w:rsid w:val="00CC68D0"/>
    <w:rsid w:val="00CD121F"/>
    <w:rsid w:val="00D03F9A"/>
    <w:rsid w:val="00D06D51"/>
    <w:rsid w:val="00D11363"/>
    <w:rsid w:val="00D24991"/>
    <w:rsid w:val="00D50255"/>
    <w:rsid w:val="00D66520"/>
    <w:rsid w:val="00D763F1"/>
    <w:rsid w:val="00D87AF5"/>
    <w:rsid w:val="00D87B2A"/>
    <w:rsid w:val="00D928A0"/>
    <w:rsid w:val="00DB1448"/>
    <w:rsid w:val="00DE34CF"/>
    <w:rsid w:val="00DF43B5"/>
    <w:rsid w:val="00DF6A76"/>
    <w:rsid w:val="00E13F3D"/>
    <w:rsid w:val="00E34898"/>
    <w:rsid w:val="00E6047E"/>
    <w:rsid w:val="00E8079D"/>
    <w:rsid w:val="00EB09B7"/>
    <w:rsid w:val="00EE0BE3"/>
    <w:rsid w:val="00EE2A91"/>
    <w:rsid w:val="00EE4491"/>
    <w:rsid w:val="00EE7D7C"/>
    <w:rsid w:val="00EF498B"/>
    <w:rsid w:val="00F12F7F"/>
    <w:rsid w:val="00F25D98"/>
    <w:rsid w:val="00F300FB"/>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BAD8A-4FB2-49A0-A50A-61429C41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12</Pages>
  <Words>3248</Words>
  <Characters>18516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52</cp:revision>
  <cp:lastPrinted>1900-01-01T08:00:00Z</cp:lastPrinted>
  <dcterms:created xsi:type="dcterms:W3CDTF">2019-12-16T03:49:00Z</dcterms:created>
  <dcterms:modified xsi:type="dcterms:W3CDTF">2020-02-12T03:17:00Z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(3)YqsrXjMifWmGWP1MuIrowCoQB0YfdHD7vbxu1v0b2/+dGcMf1FC9bONAV6Q7jmWwXA2dDZgU
93TnVhnidECWlkXJy2ov5LDuLiaqZ4/qt6hcpaQ3GVh6xJg0SXFYEhBo8NFjPtul/lUIXw6b
14rswd7XTHXu9jsW4bLvkLA2RNC6kIu2Pt1l0Yw3RYZlLrbCCXl/it4V7iKlnPsQn002G9yG
ZE9pj07RafJqEZ8Xc9</vt:lpwstr>
  </property>
  <property fmtid="{D5CDD505-2E9C-101B-9397-08002B2CF9AE}" pid="22" name="_2015_ms_pID_7253431">
    <vt:lpwstr>s6NAam19jVeBvwAeh3Q+wm/ONVHpAS1+w6cwWgrzD9oOEUeqCbq137
Px8OYUVG/87EXyOM2ipOYoKAQ2DZGcRRKiwLlTh4PWP0y3kFll5uMClZ679/aAWsEU+PW7SI
ISNuttfNsaD8XgvkHWGqILRwmHxNaMKszKfXdIzXJkZ8TU9uR5CzIvuXClLsNzuXUsdX0lmr
5w/OYkkbZaWYIRVd1Z0VtCq2nEAZLSnDOn0r</vt:lpwstr>
  </property>
  <property fmtid="{D5CDD505-2E9C-101B-9397-08002B2CF9AE}" pid="23" name="_2015_ms_pID_7253432">
    <vt:lpwstr>Ef5N1ZRyoUMpSblv5Dt9qRU=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